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20F14D16"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w:t>
      </w:r>
      <w:r w:rsidR="00DE49CC">
        <w:rPr>
          <w:b/>
          <w:noProof/>
          <w:sz w:val="24"/>
          <w:lang w:eastAsia="ko-KR"/>
        </w:rPr>
        <w:t>3</w:t>
      </w:r>
      <w:r w:rsidR="00047D4D" w:rsidRPr="00C226A3">
        <w:rPr>
          <w:b/>
          <w:noProof/>
          <w:sz w:val="24"/>
        </w:rPr>
        <w:tab/>
      </w:r>
      <w:r w:rsidR="0095284D" w:rsidRPr="003F3B64">
        <w:rPr>
          <w:b/>
          <w:noProof/>
          <w:sz w:val="28"/>
        </w:rPr>
        <w:t>R3-</w:t>
      </w:r>
      <w:r w:rsidR="00A740FA" w:rsidRPr="003F3B64">
        <w:rPr>
          <w:b/>
          <w:noProof/>
          <w:sz w:val="28"/>
        </w:rPr>
        <w:t>2</w:t>
      </w:r>
      <w:r w:rsidR="000310FA">
        <w:rPr>
          <w:b/>
          <w:noProof/>
          <w:sz w:val="28"/>
        </w:rPr>
        <w:t>4</w:t>
      </w:r>
      <w:r w:rsidR="00E2604C">
        <w:rPr>
          <w:b/>
          <w:noProof/>
          <w:sz w:val="28"/>
          <w:lang w:eastAsia="zh-CN"/>
        </w:rPr>
        <w:t>0277</w:t>
      </w:r>
    </w:p>
    <w:p w14:paraId="1B42041D" w14:textId="347F4DAE" w:rsidR="009554B2" w:rsidRPr="009554B2" w:rsidRDefault="00DE49CC" w:rsidP="00F11D79">
      <w:pPr>
        <w:pStyle w:val="CRCoverPage"/>
        <w:tabs>
          <w:tab w:val="right" w:pos="9639"/>
        </w:tabs>
        <w:spacing w:after="0"/>
        <w:rPr>
          <w:b/>
          <w:noProof/>
          <w:sz w:val="24"/>
          <w:lang w:eastAsia="ko-KR"/>
        </w:rPr>
      </w:pPr>
      <w:r>
        <w:rPr>
          <w:b/>
          <w:noProof/>
          <w:sz w:val="24"/>
          <w:lang w:eastAsia="ko-KR"/>
        </w:rPr>
        <w:t>Athens, Greece, Feb. 26</w:t>
      </w:r>
      <w:r w:rsidRPr="00DE49CC">
        <w:rPr>
          <w:b/>
          <w:noProof/>
          <w:sz w:val="24"/>
          <w:vertAlign w:val="superscript"/>
          <w:lang w:eastAsia="ko-KR"/>
        </w:rPr>
        <w:t>th</w:t>
      </w:r>
      <w:r>
        <w:rPr>
          <w:b/>
          <w:noProof/>
          <w:sz w:val="24"/>
          <w:lang w:eastAsia="ko-KR"/>
        </w:rPr>
        <w:t xml:space="preserve"> ~ Mar. 1</w:t>
      </w:r>
      <w:r w:rsidRPr="00DE49CC">
        <w:rPr>
          <w:b/>
          <w:noProof/>
          <w:sz w:val="24"/>
          <w:vertAlign w:val="superscript"/>
          <w:lang w:eastAsia="ko-KR"/>
        </w:rPr>
        <w:t>st</w:t>
      </w:r>
      <w:r>
        <w:rPr>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3B731D"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6848D7">
              <w:rPr>
                <w:b/>
                <w:noProof/>
                <w:sz w:val="28"/>
                <w:lang w:eastAsia="zh-CN"/>
              </w:rPr>
              <w:t>8</w:t>
            </w:r>
            <w:r>
              <w:rPr>
                <w:b/>
                <w:noProof/>
                <w:sz w:val="28"/>
                <w:lang w:eastAsia="zh-CN"/>
              </w:rPr>
              <w:t>.</w:t>
            </w:r>
            <w:r w:rsidR="006848D7">
              <w:rPr>
                <w:b/>
                <w:noProof/>
                <w:sz w:val="28"/>
                <w:lang w:eastAsia="zh-CN"/>
              </w:rPr>
              <w:t>46</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05838" w:rsidR="001E41F3" w:rsidRPr="00410371" w:rsidRDefault="00E2604C" w:rsidP="00361EB3">
            <w:pPr>
              <w:pStyle w:val="CRCoverPage"/>
              <w:spacing w:after="0"/>
              <w:jc w:val="center"/>
              <w:rPr>
                <w:noProof/>
                <w:lang w:eastAsia="zh-CN"/>
              </w:rPr>
            </w:pPr>
            <w:r w:rsidRPr="00E2604C">
              <w:rPr>
                <w:rFonts w:hint="eastAsia"/>
                <w:b/>
                <w:noProof/>
                <w:sz w:val="28"/>
                <w:lang w:eastAsia="zh-CN"/>
              </w:rPr>
              <w:t>0</w:t>
            </w:r>
            <w:r w:rsidRPr="00E2604C">
              <w:rPr>
                <w:b/>
                <w:noProof/>
                <w:sz w:val="28"/>
                <w:lang w:eastAsia="zh-CN"/>
              </w:rPr>
              <w:t>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2F7D3"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CAD00" w:rsidR="001E41F3" w:rsidRPr="00410371" w:rsidRDefault="00DE49CC" w:rsidP="006848D7">
            <w:pPr>
              <w:pStyle w:val="CRCoverPage"/>
              <w:spacing w:after="0"/>
              <w:jc w:val="center"/>
              <w:rPr>
                <w:noProof/>
                <w:sz w:val="28"/>
                <w:lang w:eastAsia="zh-CN"/>
              </w:rPr>
            </w:pPr>
            <w:r>
              <w:rPr>
                <w:b/>
                <w:noProof/>
                <w:color w:val="000000" w:themeColor="text1"/>
                <w:sz w:val="28"/>
                <w:lang w:eastAsia="zh-CN"/>
              </w:rPr>
              <w:t>1</w:t>
            </w:r>
            <w:r w:rsidR="006848D7">
              <w:rPr>
                <w:b/>
                <w:noProof/>
                <w:color w:val="000000" w:themeColor="text1"/>
                <w:sz w:val="28"/>
                <w:lang w:eastAsia="zh-CN"/>
              </w:rPr>
              <w:t>5</w:t>
            </w:r>
            <w:r w:rsidR="00A35E8F" w:rsidRPr="00A0622F">
              <w:rPr>
                <w:b/>
                <w:noProof/>
                <w:color w:val="000000" w:themeColor="text1"/>
                <w:sz w:val="28"/>
                <w:lang w:eastAsia="zh-CN"/>
              </w:rPr>
              <w:t>.</w:t>
            </w:r>
            <w:r w:rsidR="006848D7">
              <w:rPr>
                <w:b/>
                <w:noProof/>
                <w:color w:val="000000" w:themeColor="text1"/>
                <w:sz w:val="28"/>
                <w:lang w:eastAsia="zh-CN"/>
              </w:rPr>
              <w:t>13</w:t>
            </w:r>
            <w:r w:rsidR="00A35E8F" w:rsidRPr="00A0622F">
              <w:rPr>
                <w:b/>
                <w:noProof/>
                <w:color w:val="000000" w:themeColor="text1"/>
                <w:sz w:val="28"/>
                <w:lang w:eastAsia="zh-CN"/>
              </w:rPr>
              <w:t>.</w:t>
            </w:r>
            <w:r w:rsidR="00E5033F"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47F91" w:rsidR="001E41F3" w:rsidRDefault="00DE49CC" w:rsidP="00856F52">
            <w:pPr>
              <w:pStyle w:val="CRCoverPage"/>
              <w:spacing w:after="0"/>
              <w:ind w:left="100"/>
              <w:rPr>
                <w:noProof/>
              </w:rPr>
            </w:pPr>
            <w:r>
              <w:rPr>
                <w:noProof/>
              </w:rPr>
              <w:t>Clarification on data forwarding information provision for indirect data forwarding</w:t>
            </w:r>
            <w:r w:rsidR="00856F5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C6AB2" w:rsidR="001E41F3" w:rsidRDefault="00E83B6A" w:rsidP="00DE49CC">
            <w:pPr>
              <w:pStyle w:val="CRCoverPage"/>
              <w:spacing w:after="0"/>
              <w:ind w:left="100"/>
              <w:rPr>
                <w:noProof/>
              </w:rPr>
            </w:pPr>
            <w:r w:rsidRPr="00E83B6A">
              <w:rPr>
                <w:noProof/>
              </w:rPr>
              <w:t>Samsung</w:t>
            </w:r>
            <w:r w:rsidR="0061641F">
              <w:rPr>
                <w:noProof/>
              </w:rPr>
              <w:t xml:space="preserve">, China Telecom, </w:t>
            </w:r>
            <w:r w:rsidR="0096126B">
              <w:rPr>
                <w:noProof/>
              </w:rPr>
              <w:t>CMCC,</w:t>
            </w:r>
            <w:r w:rsidR="0096126B">
              <w:rPr>
                <w:noProof/>
              </w:rPr>
              <w:t xml:space="preserve"> </w:t>
            </w:r>
            <w:bookmarkStart w:id="1" w:name="_GoBack"/>
            <w:bookmarkEnd w:id="1"/>
            <w:r w:rsidR="0061641F">
              <w:rPr>
                <w:noProof/>
              </w:rPr>
              <w:t>Cybercore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E4F1F" w:rsidR="001E41F3" w:rsidRDefault="00C7278E" w:rsidP="00DE02CF">
            <w:pPr>
              <w:pStyle w:val="CRCoverPage"/>
              <w:spacing w:after="0"/>
              <w:ind w:left="100"/>
              <w:rPr>
                <w:noProof/>
              </w:rPr>
            </w:pPr>
            <w:r>
              <w:rPr>
                <w:noProof/>
                <w:lang w:eastAsia="zh-CN"/>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0B0C0" w:rsidR="001E41F3" w:rsidRDefault="00CC0A7D" w:rsidP="00B6094E">
            <w:pPr>
              <w:pStyle w:val="CRCoverPage"/>
              <w:spacing w:after="0"/>
              <w:ind w:left="100"/>
              <w:rPr>
                <w:noProof/>
              </w:rPr>
            </w:pPr>
            <w:r w:rsidRPr="008E761F">
              <w:rPr>
                <w:noProof/>
              </w:rPr>
              <w:t>202</w:t>
            </w:r>
            <w:r w:rsidR="00701D33">
              <w:rPr>
                <w:noProof/>
              </w:rPr>
              <w:t>4</w:t>
            </w:r>
            <w:r w:rsidRPr="008E761F">
              <w:rPr>
                <w:noProof/>
              </w:rPr>
              <w:t>-</w:t>
            </w:r>
            <w:r w:rsidR="00701D33">
              <w:rPr>
                <w:noProof/>
              </w:rPr>
              <w:t>02</w:t>
            </w:r>
            <w:r w:rsidRPr="008E761F">
              <w:rPr>
                <w:noProof/>
              </w:rPr>
              <w:t>-</w:t>
            </w:r>
            <w:r w:rsidR="00701D3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2908B" w:rsidR="001E41F3" w:rsidRDefault="006848D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4D987" w:rsidR="001E41F3" w:rsidRDefault="00E12809" w:rsidP="000D3ACF">
            <w:pPr>
              <w:pStyle w:val="CRCoverPage"/>
              <w:spacing w:after="0"/>
              <w:ind w:left="100"/>
              <w:rPr>
                <w:noProof/>
                <w:lang w:eastAsia="zh-CN"/>
              </w:rPr>
            </w:pPr>
            <w:r>
              <w:rPr>
                <w:rFonts w:hint="eastAsia"/>
                <w:noProof/>
                <w:lang w:eastAsia="zh-CN"/>
              </w:rPr>
              <w:t>R</w:t>
            </w:r>
            <w:r>
              <w:rPr>
                <w:noProof/>
                <w:lang w:eastAsia="zh-CN"/>
              </w:rPr>
              <w:t>el-1</w:t>
            </w:r>
            <w:r w:rsidR="006848D7">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0ABF4" w14:textId="77777777" w:rsidR="00876CEF" w:rsidRPr="005673DA" w:rsidRDefault="00876CEF" w:rsidP="00876CEF">
            <w:pPr>
              <w:pStyle w:val="CRCoverPage"/>
              <w:spacing w:after="0"/>
              <w:ind w:leftChars="60" w:left="120"/>
              <w:rPr>
                <w:lang w:eastAsia="zh-CN"/>
              </w:rPr>
            </w:pPr>
            <w:r>
              <w:rPr>
                <w:lang w:eastAsia="zh-CN"/>
              </w:rPr>
              <w:t>To support indirect data forwarding from the source MN to the target SN via the target MN-CU-UP,</w:t>
            </w:r>
            <w:r w:rsidRPr="005673DA">
              <w:rPr>
                <w:lang w:eastAsia="zh-CN"/>
              </w:rPr>
              <w:t xml:space="preserve"> </w:t>
            </w:r>
            <w:r>
              <w:rPr>
                <w:lang w:eastAsia="zh-CN"/>
              </w:rPr>
              <w:t>t</w:t>
            </w:r>
            <w:r w:rsidRPr="005673DA">
              <w:rPr>
                <w:lang w:eastAsia="zh-CN"/>
              </w:rPr>
              <w:t xml:space="preserve">he following </w:t>
            </w:r>
            <w:r>
              <w:rPr>
                <w:lang w:eastAsia="zh-CN"/>
              </w:rPr>
              <w:t xml:space="preserve">two </w:t>
            </w:r>
            <w:r w:rsidRPr="005673DA">
              <w:rPr>
                <w:lang w:eastAsia="zh-CN"/>
              </w:rPr>
              <w:t>IE</w:t>
            </w:r>
            <w:r>
              <w:rPr>
                <w:lang w:eastAsia="zh-CN"/>
              </w:rPr>
              <w:t>s</w:t>
            </w:r>
            <w:r w:rsidRPr="005673DA">
              <w:rPr>
                <w:lang w:eastAsia="zh-CN"/>
              </w:rPr>
              <w:t xml:space="preserve"> </w:t>
            </w:r>
            <w:r>
              <w:rPr>
                <w:lang w:eastAsia="zh-CN"/>
              </w:rPr>
              <w:t>are assumed to</w:t>
            </w:r>
            <w:r w:rsidRPr="005673DA">
              <w:rPr>
                <w:lang w:eastAsia="zh-CN"/>
              </w:rPr>
              <w:t xml:space="preserve"> be used to provide </w:t>
            </w:r>
            <w:r>
              <w:rPr>
                <w:lang w:eastAsia="zh-CN"/>
              </w:rPr>
              <w:t xml:space="preserve">the </w:t>
            </w:r>
            <w:r w:rsidRPr="005673DA">
              <w:rPr>
                <w:lang w:eastAsia="zh-CN"/>
              </w:rPr>
              <w:t>indirect forwarding address at T-SN-CU-UP side</w:t>
            </w:r>
            <w:r>
              <w:rPr>
                <w:lang w:eastAsia="zh-CN"/>
              </w:rPr>
              <w:t xml:space="preserve"> to T-MN-CU-UP for PDU session and DRB, respectively:</w:t>
            </w:r>
          </w:p>
          <w:tbl>
            <w:tblPr>
              <w:tblW w:w="6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7"/>
              <w:gridCol w:w="388"/>
              <w:gridCol w:w="1499"/>
              <w:gridCol w:w="1321"/>
              <w:gridCol w:w="1510"/>
            </w:tblGrid>
            <w:tr w:rsidR="00876CEF" w:rsidRPr="00D629EF" w14:paraId="0FA8F9C2" w14:textId="77777777" w:rsidTr="0078110F">
              <w:trPr>
                <w:trHeight w:val="1469"/>
              </w:trPr>
              <w:tc>
                <w:tcPr>
                  <w:tcW w:w="1887" w:type="dxa"/>
                  <w:tcBorders>
                    <w:top w:val="single" w:sz="4" w:space="0" w:color="auto"/>
                    <w:left w:val="single" w:sz="4" w:space="0" w:color="auto"/>
                    <w:bottom w:val="single" w:sz="4" w:space="0" w:color="auto"/>
                    <w:right w:val="single" w:sz="4" w:space="0" w:color="auto"/>
                  </w:tcBorders>
                </w:tcPr>
                <w:p w14:paraId="3BA164EA" w14:textId="77777777" w:rsidR="00876CEF" w:rsidRPr="00D629EF" w:rsidRDefault="00876CEF" w:rsidP="00876CEF">
                  <w:pPr>
                    <w:widowControl w:val="0"/>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388" w:type="dxa"/>
                  <w:tcBorders>
                    <w:top w:val="single" w:sz="4" w:space="0" w:color="auto"/>
                    <w:left w:val="single" w:sz="4" w:space="0" w:color="auto"/>
                    <w:bottom w:val="single" w:sz="4" w:space="0" w:color="auto"/>
                    <w:right w:val="single" w:sz="4" w:space="0" w:color="auto"/>
                  </w:tcBorders>
                </w:tcPr>
                <w:p w14:paraId="39A94478" w14:textId="77777777" w:rsidR="00876CEF" w:rsidRPr="00D629EF" w:rsidRDefault="00876CEF" w:rsidP="00876CEF">
                  <w:pPr>
                    <w:pStyle w:val="TAL"/>
                    <w:keepNext w:val="0"/>
                    <w:keepLines w:val="0"/>
                    <w:widowControl w:val="0"/>
                  </w:pPr>
                  <w:r w:rsidRPr="00D629EF">
                    <w:t>O</w:t>
                  </w:r>
                </w:p>
              </w:tc>
              <w:tc>
                <w:tcPr>
                  <w:tcW w:w="1499" w:type="dxa"/>
                  <w:tcBorders>
                    <w:top w:val="single" w:sz="4" w:space="0" w:color="auto"/>
                    <w:left w:val="single" w:sz="4" w:space="0" w:color="auto"/>
                    <w:bottom w:val="single" w:sz="4" w:space="0" w:color="auto"/>
                    <w:right w:val="single" w:sz="4" w:space="0" w:color="auto"/>
                  </w:tcBorders>
                </w:tcPr>
                <w:p w14:paraId="2DB472CE" w14:textId="77777777" w:rsidR="00876CEF" w:rsidRPr="00D629EF" w:rsidRDefault="00876CEF" w:rsidP="00876CEF">
                  <w:pPr>
                    <w:pStyle w:val="TAL"/>
                    <w:keepNext w:val="0"/>
                    <w:keepLines w:val="0"/>
                    <w:widowControl w:val="0"/>
                    <w:rPr>
                      <w:i/>
                      <w:noProof/>
                    </w:rPr>
                  </w:pPr>
                </w:p>
              </w:tc>
              <w:tc>
                <w:tcPr>
                  <w:tcW w:w="1321" w:type="dxa"/>
                  <w:tcBorders>
                    <w:top w:val="single" w:sz="4" w:space="0" w:color="auto"/>
                    <w:left w:val="single" w:sz="4" w:space="0" w:color="auto"/>
                    <w:bottom w:val="single" w:sz="4" w:space="0" w:color="auto"/>
                    <w:right w:val="single" w:sz="4" w:space="0" w:color="auto"/>
                  </w:tcBorders>
                </w:tcPr>
                <w:p w14:paraId="7EA5200D"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1FCB7D0C" w14:textId="77777777" w:rsidR="00876CEF" w:rsidRPr="00D629EF" w:rsidRDefault="00876CEF" w:rsidP="00876CEF">
                  <w:pPr>
                    <w:pStyle w:val="TAL"/>
                    <w:keepNext w:val="0"/>
                    <w:keepLines w:val="0"/>
                    <w:widowControl w:val="0"/>
                    <w:rPr>
                      <w:noProof/>
                    </w:rPr>
                  </w:pPr>
                  <w:r w:rsidRPr="00D629EF">
                    <w:rPr>
                      <w:noProof/>
                    </w:rPr>
                    <w:t>9.3.2.6</w:t>
                  </w:r>
                </w:p>
              </w:tc>
              <w:tc>
                <w:tcPr>
                  <w:tcW w:w="1510" w:type="dxa"/>
                  <w:tcBorders>
                    <w:top w:val="single" w:sz="4" w:space="0" w:color="auto"/>
                    <w:left w:val="single" w:sz="4" w:space="0" w:color="auto"/>
                    <w:bottom w:val="single" w:sz="4" w:space="0" w:color="auto"/>
                    <w:right w:val="single" w:sz="4" w:space="0" w:color="auto"/>
                  </w:tcBorders>
                </w:tcPr>
                <w:p w14:paraId="5C89059B"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608230E9" w14:textId="77777777" w:rsidR="00876CEF" w:rsidRPr="00C11A47" w:rsidRDefault="00876CEF" w:rsidP="00876CEF">
            <w:pPr>
              <w:adjustRightInd w:val="0"/>
              <w:textAlignment w:val="baseline"/>
              <w:rPr>
                <w:rFonts w:ascii="Arial" w:hAnsi="Arial"/>
                <w:lang w:eastAsia="zh-CN"/>
              </w:rPr>
            </w:pPr>
          </w:p>
          <w:tbl>
            <w:tblPr>
              <w:tblW w:w="6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938"/>
              <w:gridCol w:w="938"/>
              <w:gridCol w:w="1314"/>
              <w:gridCol w:w="1501"/>
            </w:tblGrid>
            <w:tr w:rsidR="00876CEF" w:rsidRPr="00D629EF" w14:paraId="3F3CA318" w14:textId="77777777" w:rsidTr="0078110F">
              <w:trPr>
                <w:trHeight w:val="1460"/>
              </w:trPr>
              <w:tc>
                <w:tcPr>
                  <w:tcW w:w="1877" w:type="dxa"/>
                  <w:tcBorders>
                    <w:top w:val="single" w:sz="4" w:space="0" w:color="auto"/>
                    <w:left w:val="single" w:sz="4" w:space="0" w:color="auto"/>
                    <w:bottom w:val="single" w:sz="4" w:space="0" w:color="auto"/>
                    <w:right w:val="single" w:sz="4" w:space="0" w:color="auto"/>
                  </w:tcBorders>
                  <w:hideMark/>
                </w:tcPr>
                <w:p w14:paraId="7D9B45A4" w14:textId="77777777" w:rsidR="00876CEF" w:rsidRPr="00D629EF" w:rsidRDefault="00876CEF" w:rsidP="00876CEF">
                  <w:pPr>
                    <w:widowControl w:val="0"/>
                    <w:spacing w:after="0"/>
                    <w:ind w:leftChars="202" w:left="404"/>
                    <w:rPr>
                      <w:rFonts w:ascii="Arial" w:hAnsi="Arial" w:cs="Arial"/>
                      <w:noProof/>
                      <w:sz w:val="18"/>
                      <w:szCs w:val="18"/>
                    </w:rPr>
                  </w:pPr>
                  <w:r w:rsidRPr="00D629EF">
                    <w:rPr>
                      <w:rFonts w:ascii="Arial" w:hAnsi="Arial" w:cs="Arial"/>
                      <w:noProof/>
                      <w:sz w:val="18"/>
                      <w:szCs w:val="18"/>
                    </w:rPr>
                    <w:t>&gt;&gt;&gt;DRB Data forwarding information</w:t>
                  </w:r>
                </w:p>
              </w:tc>
              <w:tc>
                <w:tcPr>
                  <w:tcW w:w="938" w:type="dxa"/>
                  <w:tcBorders>
                    <w:top w:val="single" w:sz="4" w:space="0" w:color="auto"/>
                    <w:left w:val="single" w:sz="4" w:space="0" w:color="auto"/>
                    <w:bottom w:val="single" w:sz="4" w:space="0" w:color="auto"/>
                    <w:right w:val="single" w:sz="4" w:space="0" w:color="auto"/>
                  </w:tcBorders>
                  <w:hideMark/>
                </w:tcPr>
                <w:p w14:paraId="48CB8D1A" w14:textId="77777777" w:rsidR="00876CEF" w:rsidRPr="00D629EF" w:rsidRDefault="00876CEF" w:rsidP="00876CEF">
                  <w:pPr>
                    <w:pStyle w:val="TAL"/>
                    <w:keepNext w:val="0"/>
                    <w:keepLines w:val="0"/>
                    <w:widowControl w:val="0"/>
                  </w:pPr>
                  <w:r w:rsidRPr="00D629EF">
                    <w:t>O</w:t>
                  </w:r>
                </w:p>
              </w:tc>
              <w:tc>
                <w:tcPr>
                  <w:tcW w:w="938" w:type="dxa"/>
                  <w:tcBorders>
                    <w:top w:val="single" w:sz="4" w:space="0" w:color="auto"/>
                    <w:left w:val="single" w:sz="4" w:space="0" w:color="auto"/>
                    <w:bottom w:val="single" w:sz="4" w:space="0" w:color="auto"/>
                    <w:right w:val="single" w:sz="4" w:space="0" w:color="auto"/>
                  </w:tcBorders>
                </w:tcPr>
                <w:p w14:paraId="43F10745" w14:textId="77777777" w:rsidR="00876CEF" w:rsidRPr="00D629EF" w:rsidRDefault="00876CEF" w:rsidP="00876CEF">
                  <w:pPr>
                    <w:pStyle w:val="TAL"/>
                    <w:keepNext w:val="0"/>
                    <w:keepLines w:val="0"/>
                    <w:widowControl w:val="0"/>
                    <w:rPr>
                      <w:i/>
                      <w:noProof/>
                    </w:rPr>
                  </w:pPr>
                </w:p>
              </w:tc>
              <w:tc>
                <w:tcPr>
                  <w:tcW w:w="1314" w:type="dxa"/>
                  <w:tcBorders>
                    <w:top w:val="single" w:sz="4" w:space="0" w:color="auto"/>
                    <w:left w:val="single" w:sz="4" w:space="0" w:color="auto"/>
                    <w:bottom w:val="single" w:sz="4" w:space="0" w:color="auto"/>
                    <w:right w:val="single" w:sz="4" w:space="0" w:color="auto"/>
                  </w:tcBorders>
                </w:tcPr>
                <w:p w14:paraId="10B0C054" w14:textId="77777777" w:rsidR="00876CEF" w:rsidRPr="00D629EF" w:rsidRDefault="00876CEF" w:rsidP="00876CEF">
                  <w:pPr>
                    <w:pStyle w:val="TAL"/>
                    <w:keepNext w:val="0"/>
                    <w:keepLines w:val="0"/>
                    <w:widowControl w:val="0"/>
                    <w:rPr>
                      <w:noProof/>
                    </w:rPr>
                  </w:pPr>
                  <w:r w:rsidRPr="00D629EF">
                    <w:rPr>
                      <w:noProof/>
                    </w:rPr>
                    <w:t xml:space="preserve">Data Forwarding Information </w:t>
                  </w:r>
                </w:p>
                <w:p w14:paraId="67CF1D52" w14:textId="77777777" w:rsidR="00876CEF" w:rsidRPr="00D629EF" w:rsidRDefault="00876CEF" w:rsidP="00876CEF">
                  <w:pPr>
                    <w:pStyle w:val="TAL"/>
                    <w:keepNext w:val="0"/>
                    <w:keepLines w:val="0"/>
                    <w:widowControl w:val="0"/>
                    <w:rPr>
                      <w:noProof/>
                    </w:rPr>
                  </w:pPr>
                  <w:r w:rsidRPr="00D629EF">
                    <w:rPr>
                      <w:noProof/>
                    </w:rPr>
                    <w:t>9.3.2.6</w:t>
                  </w:r>
                </w:p>
              </w:tc>
              <w:tc>
                <w:tcPr>
                  <w:tcW w:w="1501" w:type="dxa"/>
                  <w:tcBorders>
                    <w:top w:val="single" w:sz="4" w:space="0" w:color="auto"/>
                    <w:left w:val="single" w:sz="4" w:space="0" w:color="auto"/>
                    <w:bottom w:val="single" w:sz="4" w:space="0" w:color="auto"/>
                    <w:right w:val="single" w:sz="4" w:space="0" w:color="auto"/>
                  </w:tcBorders>
                  <w:hideMark/>
                </w:tcPr>
                <w:p w14:paraId="0FA4C595" w14:textId="77777777" w:rsidR="00876CEF" w:rsidRPr="00D629EF" w:rsidRDefault="00876CEF" w:rsidP="00876CEF">
                  <w:pPr>
                    <w:pStyle w:val="TAL"/>
                    <w:keepNext w:val="0"/>
                    <w:keepLines w:val="0"/>
                    <w:widowControl w:val="0"/>
                  </w:pPr>
                  <w:r w:rsidRPr="00CE2873">
                    <w:rPr>
                      <w:highlight w:val="yellow"/>
                    </w:rPr>
                    <w:t xml:space="preserve">Providing forwarding information to the source </w:t>
                  </w:r>
                  <w:proofErr w:type="spellStart"/>
                  <w:r w:rsidRPr="00CE2873">
                    <w:rPr>
                      <w:highlight w:val="yellow"/>
                    </w:rPr>
                    <w:t>gNB</w:t>
                  </w:r>
                  <w:proofErr w:type="spellEnd"/>
                  <w:r w:rsidRPr="00CE2873">
                    <w:rPr>
                      <w:highlight w:val="yellow"/>
                    </w:rPr>
                    <w:t>-CU-UP</w:t>
                  </w:r>
                  <w:r>
                    <w:t>.</w:t>
                  </w:r>
                </w:p>
              </w:tc>
            </w:tr>
          </w:tbl>
          <w:p w14:paraId="1449B1E1" w14:textId="77777777" w:rsidR="00876CEF" w:rsidRDefault="00876CEF" w:rsidP="00876CEF">
            <w:pPr>
              <w:pStyle w:val="CRCoverPage"/>
              <w:spacing w:after="0"/>
              <w:rPr>
                <w:lang w:eastAsia="zh-CN"/>
              </w:rPr>
            </w:pPr>
            <w:r>
              <w:rPr>
                <w:rFonts w:hint="eastAsia"/>
                <w:lang w:eastAsia="zh-CN"/>
              </w:rPr>
              <w:t>H</w:t>
            </w:r>
            <w:r>
              <w:rPr>
                <w:lang w:eastAsia="zh-CN"/>
              </w:rPr>
              <w:t xml:space="preserve">owever, the current semantic restricts these two IEs for providing address </w:t>
            </w:r>
            <w:r w:rsidRPr="0072018F">
              <w:rPr>
                <w:color w:val="FF0000"/>
                <w:lang w:eastAsia="zh-CN"/>
              </w:rPr>
              <w:t xml:space="preserve">to the source </w:t>
            </w:r>
            <w:proofErr w:type="spellStart"/>
            <w:r w:rsidRPr="0072018F">
              <w:rPr>
                <w:color w:val="FF0000"/>
                <w:lang w:eastAsia="zh-CN"/>
              </w:rPr>
              <w:t>gNB</w:t>
            </w:r>
            <w:proofErr w:type="spellEnd"/>
            <w:r w:rsidRPr="0072018F">
              <w:rPr>
                <w:color w:val="FF0000"/>
                <w:lang w:eastAsia="zh-CN"/>
              </w:rPr>
              <w:t>-CU-UP</w:t>
            </w:r>
            <w:r>
              <w:rPr>
                <w:lang w:eastAsia="zh-CN"/>
              </w:rPr>
              <w:t xml:space="preserve">. Thus, the semantic update for these two IEs are needed by considering the indirect data forwarding case.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22B04" w14:textId="77777777" w:rsidR="00876CEF" w:rsidRPr="00DC37A3" w:rsidRDefault="00876CEF" w:rsidP="00876CEF">
            <w:pPr>
              <w:pStyle w:val="CRCoverPage"/>
              <w:spacing w:after="0"/>
              <w:rPr>
                <w:sz w:val="21"/>
                <w:lang w:eastAsia="zh-CN"/>
              </w:rPr>
            </w:pPr>
            <w:r>
              <w:rPr>
                <w:sz w:val="21"/>
                <w:lang w:eastAsia="zh-CN"/>
              </w:rPr>
              <w:t>Add clarification in semantics description of</w:t>
            </w:r>
            <w:r w:rsidRPr="00DC37A3">
              <w:rPr>
                <w:i/>
                <w:sz w:val="21"/>
                <w:lang w:eastAsia="zh-CN"/>
              </w:rPr>
              <w:t xml:space="preserve"> PDU Session Data Forwarding Information</w:t>
            </w:r>
            <w:r w:rsidRPr="00DC37A3">
              <w:rPr>
                <w:sz w:val="21"/>
                <w:lang w:eastAsia="zh-CN"/>
              </w:rPr>
              <w:t xml:space="preserve"> IE and </w:t>
            </w:r>
            <w:r w:rsidRPr="00DC37A3">
              <w:rPr>
                <w:i/>
                <w:sz w:val="21"/>
                <w:lang w:eastAsia="zh-CN"/>
              </w:rPr>
              <w:t>DRB Data forwarding information</w:t>
            </w:r>
            <w:r w:rsidRPr="00DC37A3">
              <w:rPr>
                <w:sz w:val="21"/>
                <w:lang w:eastAsia="zh-CN"/>
              </w:rPr>
              <w:t xml:space="preserve"> IE to indicate that it can be used to provide forwarding </w:t>
            </w:r>
            <w:proofErr w:type="spellStart"/>
            <w:r w:rsidRPr="00DC37A3">
              <w:rPr>
                <w:sz w:val="21"/>
                <w:lang w:eastAsia="zh-CN"/>
              </w:rPr>
              <w:t>informaiton</w:t>
            </w:r>
            <w:proofErr w:type="spellEnd"/>
            <w:r w:rsidRPr="00DC37A3">
              <w:rPr>
                <w:sz w:val="21"/>
                <w:lang w:eastAsia="zh-CN"/>
              </w:rPr>
              <w:t xml:space="preserve"> to the target MN-CU-UP for indirect data forwarding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DA768" w14:textId="77777777" w:rsidR="00876CEF" w:rsidRPr="009F2640" w:rsidRDefault="00876CEF" w:rsidP="00876CEF">
            <w:pPr>
              <w:pStyle w:val="CRCoverPage"/>
              <w:spacing w:after="0"/>
              <w:ind w:left="100"/>
              <w:rPr>
                <w:noProof/>
                <w:sz w:val="21"/>
                <w:szCs w:val="21"/>
                <w:lang w:eastAsia="ja-JP"/>
              </w:rPr>
            </w:pPr>
            <w:r w:rsidRPr="009F2640">
              <w:rPr>
                <w:sz w:val="21"/>
                <w:szCs w:val="21"/>
              </w:rPr>
              <w:t xml:space="preserve">The usage of </w:t>
            </w:r>
            <w:r w:rsidRPr="009F2640">
              <w:rPr>
                <w:i/>
                <w:sz w:val="21"/>
                <w:szCs w:val="21"/>
                <w:lang w:eastAsia="zh-CN"/>
              </w:rPr>
              <w:t>PDU Session Data Forwarding Information</w:t>
            </w:r>
            <w:r w:rsidRPr="009F2640">
              <w:rPr>
                <w:sz w:val="21"/>
                <w:szCs w:val="21"/>
                <w:lang w:eastAsia="zh-CN"/>
              </w:rPr>
              <w:t xml:space="preserve"> IE and </w:t>
            </w:r>
            <w:r w:rsidRPr="009F2640">
              <w:rPr>
                <w:i/>
                <w:sz w:val="21"/>
                <w:szCs w:val="21"/>
                <w:lang w:eastAsia="zh-CN"/>
              </w:rPr>
              <w:t>DRB Data forwarding information</w:t>
            </w:r>
            <w:r w:rsidRPr="009F2640">
              <w:rPr>
                <w:sz w:val="21"/>
                <w:szCs w:val="21"/>
                <w:lang w:eastAsia="zh-CN"/>
              </w:rPr>
              <w:t xml:space="preserve"> IE</w:t>
            </w:r>
            <w:r w:rsidRPr="009F2640">
              <w:rPr>
                <w:sz w:val="21"/>
                <w:szCs w:val="21"/>
              </w:rPr>
              <w:t xml:space="preserve"> is unclear for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08A0911" w:rsidR="00AF479F" w:rsidRDefault="00701D33" w:rsidP="00786320">
            <w:pPr>
              <w:pStyle w:val="CRCoverPage"/>
              <w:spacing w:after="0"/>
              <w:ind w:left="100"/>
              <w:rPr>
                <w:noProof/>
              </w:rPr>
            </w:pPr>
            <w:r>
              <w:t>9.3.3.11</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4C21DB71" w14:textId="77777777" w:rsidR="00885B6A" w:rsidRDefault="00885B6A" w:rsidP="00B76612">
      <w:pPr>
        <w:pStyle w:val="FirstChange"/>
      </w:pPr>
      <w:bookmarkStart w:id="2" w:name="_Toc367182965"/>
    </w:p>
    <w:p w14:paraId="202C8098" w14:textId="4EDF9787" w:rsidR="00B76612" w:rsidRDefault="00B76612" w:rsidP="00B76612">
      <w:pPr>
        <w:pStyle w:val="FirstChange"/>
      </w:pPr>
      <w:r w:rsidRPr="00CE63E2">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10659EC1" w14:textId="77777777" w:rsidR="00DC37A3" w:rsidRPr="00D629EF" w:rsidRDefault="00DC37A3" w:rsidP="00DC37A3">
      <w:pPr>
        <w:pStyle w:val="4"/>
        <w:keepNext w:val="0"/>
        <w:keepLines w:val="0"/>
        <w:widowControl w:val="0"/>
      </w:pPr>
      <w:bookmarkStart w:id="3" w:name="_Toc20955666"/>
      <w:bookmarkStart w:id="4" w:name="_Toc29461109"/>
      <w:bookmarkStart w:id="5" w:name="_Toc29505841"/>
      <w:bookmarkStart w:id="6" w:name="_Toc36556366"/>
      <w:bookmarkStart w:id="7" w:name="_Toc45881853"/>
      <w:bookmarkStart w:id="8" w:name="_Toc51852494"/>
      <w:bookmarkStart w:id="9" w:name="_Toc56620445"/>
      <w:bookmarkStart w:id="10" w:name="_Toc64448085"/>
      <w:bookmarkStart w:id="11" w:name="_Toc74152861"/>
      <w:bookmarkStart w:id="12" w:name="_Toc88656287"/>
      <w:bookmarkStart w:id="13" w:name="_Toc88657346"/>
      <w:bookmarkStart w:id="14" w:name="_Toc105657440"/>
      <w:bookmarkStart w:id="15" w:name="_Toc106108821"/>
      <w:bookmarkStart w:id="16" w:name="_Toc112687924"/>
      <w:bookmarkStart w:id="17" w:name="_Toc155897820"/>
      <w:r w:rsidRPr="00D629EF">
        <w:t>9.3.3.11</w:t>
      </w:r>
      <w:r w:rsidRPr="00D629EF">
        <w:tab/>
        <w:t xml:space="preserve">PDU Session Resource </w:t>
      </w:r>
      <w:proofErr w:type="gramStart"/>
      <w:r w:rsidRPr="00D629EF">
        <w:t>To</w:t>
      </w:r>
      <w:proofErr w:type="gramEnd"/>
      <w:r w:rsidRPr="00D629EF">
        <w:t xml:space="preserve"> Modify List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587FCF9" w14:textId="6A990974" w:rsidR="00DC37A3" w:rsidRDefault="00DC37A3" w:rsidP="00DC37A3">
      <w:pPr>
        <w:widowControl w:val="0"/>
      </w:pPr>
      <w:r w:rsidRPr="00D629EF">
        <w:t>This IE contains PDU session resource to modify related information used at Bearer Context Modification Request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959B5" w:rsidRPr="00FA52B0" w14:paraId="06367F41" w14:textId="77777777" w:rsidTr="0078110F">
        <w:trPr>
          <w:tblHeader/>
        </w:trPr>
        <w:tc>
          <w:tcPr>
            <w:tcW w:w="2160" w:type="dxa"/>
            <w:tcBorders>
              <w:top w:val="single" w:sz="4" w:space="0" w:color="auto"/>
              <w:left w:val="single" w:sz="4" w:space="0" w:color="auto"/>
              <w:bottom w:val="single" w:sz="4" w:space="0" w:color="auto"/>
              <w:right w:val="single" w:sz="4" w:space="0" w:color="auto"/>
            </w:tcBorders>
          </w:tcPr>
          <w:p w14:paraId="25B3E507" w14:textId="77777777" w:rsidR="00B959B5" w:rsidRPr="00FA52B0" w:rsidRDefault="00B959B5" w:rsidP="0078110F">
            <w:pPr>
              <w:pStyle w:val="TAH"/>
              <w:keepNext w:val="0"/>
              <w:keepLines w:val="0"/>
              <w:widowControl w:val="0"/>
              <w:rPr>
                <w:noProof/>
                <w:lang w:eastAsia="ja-JP"/>
              </w:rPr>
            </w:pPr>
            <w:r w:rsidRPr="00FA52B0">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1660794" w14:textId="77777777" w:rsidR="00B959B5" w:rsidRPr="00FA52B0" w:rsidRDefault="00B959B5" w:rsidP="0078110F">
            <w:pPr>
              <w:pStyle w:val="TAH"/>
              <w:keepNext w:val="0"/>
              <w:keepLines w:val="0"/>
              <w:widowControl w:val="0"/>
              <w:rPr>
                <w:lang w:eastAsia="ja-JP"/>
              </w:rPr>
            </w:pPr>
            <w:r w:rsidRPr="00FA52B0">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23D5790" w14:textId="77777777" w:rsidR="00B959B5" w:rsidRPr="00FA52B0" w:rsidRDefault="00B959B5" w:rsidP="0078110F">
            <w:pPr>
              <w:pStyle w:val="TAH"/>
              <w:keepNext w:val="0"/>
              <w:keepLines w:val="0"/>
              <w:widowControl w:val="0"/>
              <w:rPr>
                <w:i/>
                <w:lang w:eastAsia="ja-JP"/>
              </w:rPr>
            </w:pPr>
            <w:r w:rsidRPr="00FA52B0">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654FBE4" w14:textId="77777777" w:rsidR="00B959B5" w:rsidRPr="00FA52B0" w:rsidRDefault="00B959B5" w:rsidP="0078110F">
            <w:pPr>
              <w:pStyle w:val="TAH"/>
              <w:keepNext w:val="0"/>
              <w:keepLines w:val="0"/>
              <w:widowControl w:val="0"/>
              <w:rPr>
                <w:noProof/>
                <w:lang w:eastAsia="ja-JP"/>
              </w:rPr>
            </w:pPr>
            <w:r w:rsidRPr="00FA52B0">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5503132" w14:textId="77777777" w:rsidR="00B959B5" w:rsidRPr="00FA52B0" w:rsidRDefault="00B959B5" w:rsidP="0078110F">
            <w:pPr>
              <w:pStyle w:val="TAH"/>
              <w:keepNext w:val="0"/>
              <w:keepLines w:val="0"/>
              <w:widowControl w:val="0"/>
              <w:rPr>
                <w:lang w:eastAsia="ja-JP"/>
              </w:rPr>
            </w:pPr>
            <w:r w:rsidRPr="00FA52B0">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07C1D10" w14:textId="77777777" w:rsidR="00B959B5" w:rsidRPr="00FA52B0" w:rsidRDefault="00B959B5" w:rsidP="0078110F">
            <w:pPr>
              <w:pStyle w:val="TAH"/>
              <w:keepNext w:val="0"/>
              <w:keepLines w:val="0"/>
              <w:widowControl w:val="0"/>
              <w:rPr>
                <w:lang w:eastAsia="ja-JP"/>
              </w:rPr>
            </w:pPr>
            <w:r w:rsidRPr="00FA52B0">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473B6BF" w14:textId="77777777" w:rsidR="00B959B5" w:rsidRPr="00FA52B0" w:rsidRDefault="00B959B5" w:rsidP="0078110F">
            <w:pPr>
              <w:pStyle w:val="TAH"/>
              <w:keepNext w:val="0"/>
              <w:keepLines w:val="0"/>
              <w:widowControl w:val="0"/>
              <w:rPr>
                <w:lang w:eastAsia="ja-JP"/>
              </w:rPr>
            </w:pPr>
            <w:r w:rsidRPr="00FA52B0">
              <w:rPr>
                <w:lang w:eastAsia="ja-JP"/>
              </w:rPr>
              <w:t>Assigned Criticality</w:t>
            </w:r>
          </w:p>
        </w:tc>
      </w:tr>
      <w:tr w:rsidR="00B959B5" w:rsidRPr="00FA52B0" w14:paraId="5369D38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3BC8720" w14:textId="77777777" w:rsidR="00B959B5" w:rsidRPr="00FA52B0" w:rsidRDefault="00B959B5" w:rsidP="0078110F">
            <w:pPr>
              <w:widowControl w:val="0"/>
              <w:spacing w:after="0"/>
              <w:rPr>
                <w:rFonts w:ascii="Arial" w:hAnsi="Arial" w:cs="Arial"/>
                <w:noProof/>
                <w:sz w:val="18"/>
                <w:szCs w:val="18"/>
                <w:lang w:eastAsia="ja-JP"/>
              </w:rPr>
            </w:pPr>
            <w:r w:rsidRPr="00FA52B0">
              <w:rPr>
                <w:rFonts w:ascii="Arial" w:hAnsi="Arial" w:cs="Arial"/>
                <w:b/>
                <w:noProof/>
                <w:sz w:val="18"/>
                <w:szCs w:val="18"/>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2298BE67"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CD3EEC" w14:textId="77777777" w:rsidR="00B959B5" w:rsidRPr="00FA52B0" w:rsidRDefault="00B959B5" w:rsidP="0078110F">
            <w:pPr>
              <w:pStyle w:val="TAL"/>
              <w:keepNext w:val="0"/>
              <w:keepLines w:val="0"/>
              <w:widowControl w:val="0"/>
              <w:rPr>
                <w:i/>
                <w:noProof/>
                <w:lang w:eastAsia="ja-JP"/>
              </w:rPr>
            </w:pPr>
            <w:r w:rsidRPr="00FA52B0">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54F3C4D7" w14:textId="77777777" w:rsidR="00B959B5" w:rsidRPr="00FA52B0" w:rsidRDefault="00B959B5"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6D35588"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850BB0"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1E2B24"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06664137"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DE3C406" w14:textId="77777777" w:rsidR="00B959B5" w:rsidRPr="00FA52B0" w:rsidRDefault="00B959B5" w:rsidP="0078110F">
            <w:pPr>
              <w:widowControl w:val="0"/>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45E3CA95"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DF9D01"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971843" w14:textId="77777777" w:rsidR="00B959B5" w:rsidRPr="00FA52B0" w:rsidRDefault="00B959B5" w:rsidP="0078110F">
            <w:pPr>
              <w:pStyle w:val="TAL"/>
              <w:keepNext w:val="0"/>
              <w:keepLines w:val="0"/>
              <w:widowControl w:val="0"/>
              <w:rPr>
                <w:noProof/>
                <w:lang w:eastAsia="ja-JP"/>
              </w:rPr>
            </w:pPr>
            <w:r w:rsidRPr="00FA52B0">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068AA792"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4B4ECE"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1AE23E"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4815913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BE0828C" w14:textId="77777777" w:rsidR="00B959B5" w:rsidRPr="00FA52B0" w:rsidRDefault="00B959B5" w:rsidP="0078110F">
            <w:pPr>
              <w:widowControl w:val="0"/>
              <w:spacing w:after="0"/>
              <w:ind w:leftChars="60" w:left="120"/>
              <w:rPr>
                <w:rFonts w:ascii="Arial" w:hAnsi="Arial" w:cs="Arial"/>
                <w:b/>
                <w:noProof/>
                <w:sz w:val="18"/>
                <w:szCs w:val="18"/>
                <w:lang w:eastAsia="ja-JP"/>
              </w:rPr>
            </w:pPr>
            <w:r w:rsidRPr="00FA52B0">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0EFCE4BE"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E00320"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E49BA6" w14:textId="77777777" w:rsidR="00B959B5" w:rsidRPr="00FA52B0" w:rsidRDefault="00B959B5" w:rsidP="0078110F">
            <w:pPr>
              <w:pStyle w:val="TAL"/>
              <w:keepNext w:val="0"/>
              <w:keepLines w:val="0"/>
              <w:widowControl w:val="0"/>
              <w:rPr>
                <w:noProof/>
                <w:lang w:eastAsia="ja-JP"/>
              </w:rPr>
            </w:pPr>
            <w:r w:rsidRPr="00FA52B0">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1F33EB8D" w14:textId="77777777" w:rsidR="00B959B5" w:rsidRPr="00FA52B0" w:rsidRDefault="00B959B5" w:rsidP="0078110F">
            <w:pPr>
              <w:pStyle w:val="TAL"/>
              <w:keepNext w:val="0"/>
              <w:keepLines w:val="0"/>
              <w:widowControl w:val="0"/>
              <w:rPr>
                <w:lang w:eastAsia="ja-JP"/>
              </w:rPr>
            </w:pPr>
            <w:r w:rsidRPr="00FA52B0">
              <w:rPr>
                <w:rFonts w:cs="Arial"/>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25E03533" w14:textId="77777777" w:rsidR="00B959B5" w:rsidRPr="00FA52B0" w:rsidRDefault="00B959B5" w:rsidP="0078110F">
            <w:pPr>
              <w:pStyle w:val="TAC"/>
              <w:keepNext w:val="0"/>
              <w:keepLines w:val="0"/>
              <w:widowControl w:val="0"/>
              <w:rPr>
                <w:rFonts w:cs="Arial"/>
                <w:szCs w:val="18"/>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65A91D" w14:textId="77777777" w:rsidR="00B959B5" w:rsidRPr="00FA52B0" w:rsidRDefault="00B959B5" w:rsidP="0078110F">
            <w:pPr>
              <w:pStyle w:val="TAC"/>
              <w:keepNext w:val="0"/>
              <w:keepLines w:val="0"/>
              <w:widowControl w:val="0"/>
              <w:rPr>
                <w:rFonts w:cs="Arial"/>
                <w:szCs w:val="18"/>
                <w:lang w:eastAsia="ja-JP"/>
              </w:rPr>
            </w:pPr>
            <w:r w:rsidRPr="00FA52B0">
              <w:rPr>
                <w:lang w:eastAsia="ja-JP"/>
              </w:rPr>
              <w:t>-</w:t>
            </w:r>
          </w:p>
        </w:tc>
      </w:tr>
      <w:tr w:rsidR="00B959B5" w:rsidRPr="00FA52B0" w14:paraId="365C9F5C"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E715A26" w14:textId="77777777" w:rsidR="00B959B5" w:rsidRPr="00FA52B0" w:rsidRDefault="00B959B5" w:rsidP="0078110F">
            <w:pPr>
              <w:widowControl w:val="0"/>
              <w:spacing w:after="0"/>
              <w:ind w:leftChars="60" w:left="120"/>
              <w:rPr>
                <w:rFonts w:ascii="Arial" w:hAnsi="Arial" w:cs="Arial"/>
                <w:b/>
                <w:noProof/>
                <w:sz w:val="18"/>
                <w:szCs w:val="18"/>
                <w:lang w:eastAsia="ja-JP"/>
              </w:rPr>
            </w:pPr>
            <w:r w:rsidRPr="00FA52B0">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D9C5C37" w14:textId="77777777" w:rsidR="00B959B5" w:rsidRPr="00FA52B0" w:rsidRDefault="00B959B5" w:rsidP="0078110F">
            <w:pPr>
              <w:pStyle w:val="TAL"/>
              <w:keepNext w:val="0"/>
              <w:keepLines w:val="0"/>
              <w:widowControl w:val="0"/>
              <w:rPr>
                <w:lang w:eastAsia="ja-JP"/>
              </w:rPr>
            </w:pPr>
            <w:r w:rsidRPr="00FA52B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8A7FEC"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5A67B0" w14:textId="77777777" w:rsidR="00B959B5" w:rsidRPr="00FA52B0" w:rsidRDefault="00B959B5" w:rsidP="0078110F">
            <w:pPr>
              <w:pStyle w:val="TAL"/>
              <w:keepNext w:val="0"/>
              <w:keepLines w:val="0"/>
              <w:widowControl w:val="0"/>
              <w:rPr>
                <w:noProof/>
                <w:lang w:eastAsia="ja-JP"/>
              </w:rPr>
            </w:pPr>
            <w:r w:rsidRPr="00FA52B0">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75489470"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739428"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07ABF4"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6E16722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A5A5FAB" w14:textId="77777777" w:rsidR="00B959B5" w:rsidRPr="00FA52B0" w:rsidRDefault="00B959B5" w:rsidP="0078110F">
            <w:pPr>
              <w:widowControl w:val="0"/>
              <w:spacing w:after="0"/>
              <w:ind w:leftChars="60" w:left="120"/>
              <w:rPr>
                <w:rFonts w:ascii="Arial" w:hAnsi="Arial" w:cs="Arial"/>
                <w:b/>
                <w:noProof/>
                <w:sz w:val="18"/>
                <w:szCs w:val="18"/>
                <w:lang w:eastAsia="ja-JP"/>
              </w:rPr>
            </w:pPr>
            <w:r w:rsidRPr="00FA52B0">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1814F565"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16E819"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D30111" w14:textId="77777777" w:rsidR="00B959B5" w:rsidRPr="00FA52B0" w:rsidRDefault="00B959B5" w:rsidP="0078110F">
            <w:pPr>
              <w:pStyle w:val="TAL"/>
              <w:keepNext w:val="0"/>
              <w:keepLines w:val="0"/>
              <w:widowControl w:val="0"/>
              <w:rPr>
                <w:lang w:eastAsia="ja-JP"/>
              </w:rPr>
            </w:pPr>
            <w:r w:rsidRPr="00FA52B0">
              <w:rPr>
                <w:lang w:eastAsia="ja-JP"/>
              </w:rPr>
              <w:t>UP Transport Layer Information</w:t>
            </w:r>
          </w:p>
          <w:p w14:paraId="6DDCB7EC" w14:textId="77777777" w:rsidR="00B959B5" w:rsidRPr="00FA52B0" w:rsidRDefault="00B959B5" w:rsidP="0078110F">
            <w:pPr>
              <w:pStyle w:val="TAL"/>
              <w:keepNext w:val="0"/>
              <w:keepLines w:val="0"/>
              <w:widowControl w:val="0"/>
              <w:rPr>
                <w:noProof/>
                <w:lang w:eastAsia="ja-JP"/>
              </w:rPr>
            </w:pPr>
            <w:r w:rsidRPr="00FA52B0">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4788D544"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6A6758"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0B8C68"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67D1686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E256208" w14:textId="77777777" w:rsidR="00B959B5" w:rsidRPr="00FA52B0" w:rsidRDefault="00B959B5" w:rsidP="0078110F">
            <w:pPr>
              <w:widowControl w:val="0"/>
              <w:spacing w:after="0"/>
              <w:ind w:leftChars="60" w:left="120"/>
              <w:rPr>
                <w:rFonts w:ascii="Arial" w:hAnsi="Arial" w:cs="Arial"/>
                <w:b/>
                <w:noProof/>
                <w:sz w:val="18"/>
                <w:szCs w:val="18"/>
                <w:lang w:eastAsia="ja-JP"/>
              </w:rPr>
            </w:pPr>
            <w:r w:rsidRPr="00FA52B0">
              <w:rPr>
                <w:rFonts w:ascii="Arial" w:hAnsi="Arial" w:cs="Arial"/>
                <w:noProof/>
                <w:sz w:val="18"/>
                <w:szCs w:val="18"/>
              </w:rPr>
              <w:t xml:space="preserve">&gt;PDU Session </w:t>
            </w:r>
            <w:r w:rsidRPr="00FA52B0">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B2ECB76"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403FC4"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DB0A22" w14:textId="77777777" w:rsidR="00B959B5" w:rsidRPr="00FA52B0" w:rsidRDefault="00B959B5" w:rsidP="0078110F">
            <w:pPr>
              <w:pStyle w:val="TAL"/>
              <w:keepNext w:val="0"/>
              <w:keepLines w:val="0"/>
              <w:widowControl w:val="0"/>
              <w:rPr>
                <w:noProof/>
                <w:lang w:eastAsia="ja-JP"/>
              </w:rPr>
            </w:pPr>
            <w:r w:rsidRPr="00FA52B0">
              <w:rPr>
                <w:noProof/>
                <w:lang w:eastAsia="ja-JP"/>
              </w:rPr>
              <w:t xml:space="preserve">Data Forwarding Information Request </w:t>
            </w:r>
          </w:p>
          <w:p w14:paraId="4220A294" w14:textId="77777777" w:rsidR="00B959B5" w:rsidRPr="00FA52B0" w:rsidRDefault="00B959B5" w:rsidP="0078110F">
            <w:pPr>
              <w:pStyle w:val="TAL"/>
              <w:keepNext w:val="0"/>
              <w:keepLines w:val="0"/>
              <w:widowControl w:val="0"/>
              <w:rPr>
                <w:noProof/>
                <w:lang w:eastAsia="ja-JP"/>
              </w:rPr>
            </w:pPr>
            <w:r w:rsidRPr="00FA52B0">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909D4A4" w14:textId="77777777" w:rsidR="00B959B5" w:rsidRPr="00FA52B0" w:rsidRDefault="00B959B5" w:rsidP="0078110F">
            <w:pPr>
              <w:pStyle w:val="TAL"/>
              <w:keepNext w:val="0"/>
              <w:keepLines w:val="0"/>
              <w:widowControl w:val="0"/>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092F7F5C"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358F8F"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48A5A9BD" w14:textId="77777777" w:rsidTr="0078110F">
        <w:tc>
          <w:tcPr>
            <w:tcW w:w="2160" w:type="dxa"/>
            <w:tcBorders>
              <w:top w:val="single" w:sz="4" w:space="0" w:color="auto"/>
              <w:left w:val="single" w:sz="4" w:space="0" w:color="auto"/>
              <w:bottom w:val="single" w:sz="4" w:space="0" w:color="auto"/>
              <w:right w:val="single" w:sz="4" w:space="0" w:color="auto"/>
            </w:tcBorders>
          </w:tcPr>
          <w:p w14:paraId="679FBA4B" w14:textId="77777777" w:rsidR="00B959B5" w:rsidRPr="00FA52B0" w:rsidRDefault="00B959B5" w:rsidP="0078110F">
            <w:pPr>
              <w:widowControl w:val="0"/>
              <w:spacing w:after="0"/>
              <w:ind w:leftChars="60" w:left="120"/>
              <w:rPr>
                <w:rFonts w:ascii="Arial" w:hAnsi="Arial" w:cs="Arial"/>
                <w:noProof/>
                <w:sz w:val="18"/>
                <w:szCs w:val="18"/>
              </w:rPr>
            </w:pPr>
            <w:r w:rsidRPr="00FA52B0">
              <w:rPr>
                <w:rFonts w:ascii="Arial" w:hAnsi="Arial" w:cs="Arial"/>
                <w:noProof/>
                <w:sz w:val="18"/>
                <w:szCs w:val="18"/>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75BABEE3"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39FD08"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3ACEB69" w14:textId="77777777" w:rsidR="00B959B5" w:rsidRPr="00FA52B0" w:rsidRDefault="00B959B5" w:rsidP="0078110F">
            <w:pPr>
              <w:pStyle w:val="TAL"/>
              <w:keepNext w:val="0"/>
              <w:keepLines w:val="0"/>
              <w:widowControl w:val="0"/>
              <w:rPr>
                <w:noProof/>
                <w:lang w:eastAsia="ja-JP"/>
              </w:rPr>
            </w:pPr>
            <w:r w:rsidRPr="00FA52B0">
              <w:rPr>
                <w:noProof/>
                <w:lang w:eastAsia="ja-JP"/>
              </w:rPr>
              <w:t xml:space="preserve">Data Forwarding Information </w:t>
            </w:r>
          </w:p>
          <w:p w14:paraId="1BCFC3E8" w14:textId="77777777" w:rsidR="00B959B5" w:rsidRPr="00FA52B0" w:rsidRDefault="00B959B5" w:rsidP="0078110F">
            <w:pPr>
              <w:pStyle w:val="TAL"/>
              <w:keepNext w:val="0"/>
              <w:keepLines w:val="0"/>
              <w:widowControl w:val="0"/>
              <w:rPr>
                <w:noProof/>
                <w:lang w:eastAsia="ja-JP"/>
              </w:rPr>
            </w:pPr>
            <w:r w:rsidRPr="00FA52B0">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0C9B6DEE" w14:textId="0A03298F" w:rsidR="00B959B5" w:rsidRPr="00FA52B0" w:rsidRDefault="00B959B5" w:rsidP="0078110F">
            <w:pPr>
              <w:pStyle w:val="TAL"/>
              <w:keepNext w:val="0"/>
              <w:keepLines w:val="0"/>
              <w:widowControl w:val="0"/>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ins w:id="18" w:author="Samsung(Weiwei)" w:date="2024-02-07T20:51:00Z">
              <w:r>
                <w:t>, or to the target MN-CU-UP for indirect data forwarding</w:t>
              </w:r>
            </w:ins>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D50459"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4AFB6"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43F6CFB3" w14:textId="77777777" w:rsidTr="0078110F">
        <w:tc>
          <w:tcPr>
            <w:tcW w:w="2160" w:type="dxa"/>
            <w:tcBorders>
              <w:top w:val="single" w:sz="4" w:space="0" w:color="auto"/>
              <w:left w:val="single" w:sz="4" w:space="0" w:color="auto"/>
              <w:bottom w:val="single" w:sz="4" w:space="0" w:color="auto"/>
              <w:right w:val="single" w:sz="4" w:space="0" w:color="auto"/>
            </w:tcBorders>
          </w:tcPr>
          <w:p w14:paraId="166DA296" w14:textId="77777777" w:rsidR="00B959B5" w:rsidRPr="00FA52B0" w:rsidRDefault="00B959B5" w:rsidP="0078110F">
            <w:pPr>
              <w:widowControl w:val="0"/>
              <w:spacing w:after="0"/>
              <w:ind w:leftChars="60" w:left="120"/>
              <w:rPr>
                <w:rFonts w:ascii="Arial" w:hAnsi="Arial" w:cs="Arial"/>
                <w:noProof/>
                <w:sz w:val="18"/>
                <w:szCs w:val="18"/>
              </w:rPr>
            </w:pPr>
            <w:r w:rsidRPr="00FA52B0">
              <w:rPr>
                <w:rFonts w:ascii="Arial" w:hAnsi="Arial" w:cs="Arial"/>
                <w:noProof/>
                <w:sz w:val="18"/>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07030FB0"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7D9973"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C748155" w14:textId="77777777" w:rsidR="00B959B5" w:rsidRPr="00FA52B0" w:rsidRDefault="00B959B5" w:rsidP="0078110F">
            <w:pPr>
              <w:pStyle w:val="TAL"/>
              <w:keepNext w:val="0"/>
              <w:keepLines w:val="0"/>
              <w:widowControl w:val="0"/>
              <w:rPr>
                <w:noProof/>
                <w:lang w:eastAsia="ja-JP"/>
              </w:rPr>
            </w:pPr>
            <w:r w:rsidRPr="00FA52B0">
              <w:rPr>
                <w:noProof/>
                <w:lang w:eastAsia="ja-JP"/>
              </w:rPr>
              <w:t xml:space="preserve">Inactivity Timer </w:t>
            </w:r>
          </w:p>
          <w:p w14:paraId="5C926854" w14:textId="77777777" w:rsidR="00B959B5" w:rsidRPr="00FA52B0" w:rsidRDefault="00B959B5" w:rsidP="0078110F">
            <w:pPr>
              <w:pStyle w:val="TAL"/>
              <w:keepNext w:val="0"/>
              <w:keepLines w:val="0"/>
              <w:widowControl w:val="0"/>
              <w:rPr>
                <w:noProof/>
                <w:lang w:eastAsia="ja-JP"/>
              </w:rPr>
            </w:pPr>
            <w:r w:rsidRPr="00FA52B0">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7B93F2C" w14:textId="77777777" w:rsidR="00B959B5" w:rsidRPr="00FA52B0" w:rsidRDefault="00B959B5" w:rsidP="0078110F">
            <w:pPr>
              <w:pStyle w:val="TAL"/>
              <w:keepNext w:val="0"/>
              <w:keepLines w:val="0"/>
              <w:widowControl w:val="0"/>
              <w:rPr>
                <w:lang w:eastAsia="ja-JP"/>
              </w:rPr>
            </w:pPr>
            <w:r w:rsidRPr="00FA52B0">
              <w:rPr>
                <w:lang w:eastAsia="ja-JP"/>
              </w:rPr>
              <w:t>Included if the Activity Notification Level is set to PDU Session.</w:t>
            </w:r>
          </w:p>
        </w:tc>
        <w:tc>
          <w:tcPr>
            <w:tcW w:w="1080" w:type="dxa"/>
            <w:tcBorders>
              <w:top w:val="single" w:sz="4" w:space="0" w:color="auto"/>
              <w:left w:val="single" w:sz="4" w:space="0" w:color="auto"/>
              <w:bottom w:val="single" w:sz="4" w:space="0" w:color="auto"/>
              <w:right w:val="single" w:sz="4" w:space="0" w:color="auto"/>
            </w:tcBorders>
          </w:tcPr>
          <w:p w14:paraId="18B960F7"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C99F73"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2832A412" w14:textId="77777777" w:rsidTr="0078110F">
        <w:tc>
          <w:tcPr>
            <w:tcW w:w="2160" w:type="dxa"/>
            <w:tcBorders>
              <w:top w:val="single" w:sz="4" w:space="0" w:color="auto"/>
              <w:left w:val="single" w:sz="4" w:space="0" w:color="auto"/>
              <w:bottom w:val="single" w:sz="4" w:space="0" w:color="auto"/>
              <w:right w:val="single" w:sz="4" w:space="0" w:color="auto"/>
            </w:tcBorders>
          </w:tcPr>
          <w:p w14:paraId="6E8AE675" w14:textId="77777777" w:rsidR="00B959B5" w:rsidRPr="00FA52B0" w:rsidRDefault="00B959B5" w:rsidP="0078110F">
            <w:pPr>
              <w:widowControl w:val="0"/>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61B80DF0"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FB9EB4"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C045C86" w14:textId="77777777" w:rsidR="00B959B5" w:rsidRPr="00FA52B0" w:rsidRDefault="00B959B5" w:rsidP="0078110F">
            <w:pPr>
              <w:pStyle w:val="TAL"/>
              <w:keepNext w:val="0"/>
              <w:keepLines w:val="0"/>
              <w:widowControl w:val="0"/>
              <w:rPr>
                <w:noProof/>
                <w:lang w:eastAsia="ja-JP"/>
              </w:rPr>
            </w:pPr>
            <w:r w:rsidRPr="00FA52B0">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1E5E4158" w14:textId="77777777" w:rsidR="00B959B5" w:rsidRPr="00FA52B0" w:rsidRDefault="00B959B5" w:rsidP="0078110F">
            <w:pPr>
              <w:pStyle w:val="TAL"/>
              <w:keepNext w:val="0"/>
              <w:keepLines w:val="0"/>
              <w:widowControl w:val="0"/>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0FD9D72" w14:textId="77777777" w:rsidR="00B959B5" w:rsidRPr="00FA52B0" w:rsidRDefault="00B959B5" w:rsidP="0078110F">
            <w:pPr>
              <w:pStyle w:val="TAC"/>
              <w:keepNext w:val="0"/>
              <w:keepLines w:val="0"/>
              <w:widowControl w:val="0"/>
              <w:rPr>
                <w:rFonts w:cs="Arial"/>
                <w:szCs w:val="18"/>
                <w:lang w:eastAsia="ja-JP"/>
              </w:rPr>
            </w:pPr>
            <w:r w:rsidRPr="00FA52B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8DD50A" w14:textId="77777777" w:rsidR="00B959B5" w:rsidRPr="00FA52B0" w:rsidRDefault="00B959B5" w:rsidP="0078110F">
            <w:pPr>
              <w:pStyle w:val="TAC"/>
              <w:keepNext w:val="0"/>
              <w:keepLines w:val="0"/>
              <w:widowControl w:val="0"/>
              <w:rPr>
                <w:rFonts w:cs="Arial"/>
                <w:szCs w:val="18"/>
                <w:lang w:eastAsia="ja-JP"/>
              </w:rPr>
            </w:pPr>
            <w:r w:rsidRPr="00FA52B0">
              <w:rPr>
                <w:rFonts w:cs="Arial"/>
                <w:szCs w:val="18"/>
                <w:lang w:eastAsia="ja-JP"/>
              </w:rPr>
              <w:t>ignore</w:t>
            </w:r>
          </w:p>
        </w:tc>
      </w:tr>
      <w:tr w:rsidR="00B959B5" w:rsidRPr="00FA52B0" w14:paraId="0B908930" w14:textId="77777777" w:rsidTr="0078110F">
        <w:tc>
          <w:tcPr>
            <w:tcW w:w="2160" w:type="dxa"/>
            <w:tcBorders>
              <w:top w:val="single" w:sz="4" w:space="0" w:color="auto"/>
              <w:left w:val="single" w:sz="4" w:space="0" w:color="auto"/>
              <w:bottom w:val="single" w:sz="4" w:space="0" w:color="auto"/>
              <w:right w:val="single" w:sz="4" w:space="0" w:color="auto"/>
            </w:tcBorders>
          </w:tcPr>
          <w:p w14:paraId="39CD0C4C" w14:textId="77777777" w:rsidR="00B959B5" w:rsidRPr="00FA52B0" w:rsidRDefault="00B959B5" w:rsidP="0078110F">
            <w:pPr>
              <w:widowControl w:val="0"/>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0A5D9D93" w14:textId="77777777" w:rsidR="00B959B5" w:rsidRPr="00FA52B0" w:rsidRDefault="00B959B5" w:rsidP="0078110F">
            <w:pPr>
              <w:pStyle w:val="TAL"/>
              <w:keepNext w:val="0"/>
              <w:keepLines w:val="0"/>
              <w:widowControl w:val="0"/>
              <w:rPr>
                <w:lang w:eastAsia="ja-JP"/>
              </w:rPr>
            </w:pPr>
            <w:r w:rsidRPr="00FA52B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72BB56"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089AF28" w14:textId="77777777" w:rsidR="00B959B5" w:rsidRPr="00FA52B0" w:rsidRDefault="00B959B5" w:rsidP="0078110F">
            <w:pPr>
              <w:pStyle w:val="TAL"/>
              <w:keepNext w:val="0"/>
              <w:keepLines w:val="0"/>
              <w:widowControl w:val="0"/>
              <w:rPr>
                <w:noProof/>
                <w:lang w:eastAsia="ja-JP"/>
              </w:rPr>
            </w:pPr>
            <w:r w:rsidRPr="00FA52B0">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3D114E00"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A1FE1" w14:textId="77777777" w:rsidR="00B959B5" w:rsidRPr="00FA52B0" w:rsidRDefault="00B959B5" w:rsidP="0078110F">
            <w:pPr>
              <w:pStyle w:val="TAC"/>
              <w:keepNext w:val="0"/>
              <w:keepLines w:val="0"/>
              <w:widowControl w:val="0"/>
              <w:rPr>
                <w:lang w:eastAsia="ja-JP"/>
              </w:rPr>
            </w:pPr>
            <w:r w:rsidRPr="00FA52B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5E3CA" w14:textId="77777777" w:rsidR="00B959B5" w:rsidRPr="00FA52B0" w:rsidRDefault="00B959B5" w:rsidP="0078110F">
            <w:pPr>
              <w:pStyle w:val="TAC"/>
              <w:keepNext w:val="0"/>
              <w:keepLines w:val="0"/>
              <w:widowControl w:val="0"/>
              <w:rPr>
                <w:lang w:eastAsia="ja-JP"/>
              </w:rPr>
            </w:pPr>
            <w:r w:rsidRPr="00FA52B0">
              <w:rPr>
                <w:lang w:eastAsia="ja-JP"/>
              </w:rPr>
              <w:t>ignore</w:t>
            </w:r>
          </w:p>
        </w:tc>
      </w:tr>
      <w:tr w:rsidR="00B959B5" w:rsidRPr="00FA52B0" w14:paraId="44662573"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2EBB0E2" w14:textId="77777777" w:rsidR="00B959B5" w:rsidRPr="00FA52B0" w:rsidRDefault="00B959B5" w:rsidP="0078110F">
            <w:pPr>
              <w:widowControl w:val="0"/>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66ED9BA6"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792F6F" w14:textId="77777777" w:rsidR="00B959B5" w:rsidRPr="00FA52B0" w:rsidRDefault="00B959B5" w:rsidP="0078110F">
            <w:pPr>
              <w:pStyle w:val="TAL"/>
              <w:keepNext w:val="0"/>
              <w:keepLines w:val="0"/>
              <w:widowControl w:val="0"/>
              <w:rPr>
                <w:i/>
                <w:noProof/>
                <w:lang w:eastAsia="ja-JP"/>
              </w:rPr>
            </w:pPr>
            <w:r w:rsidRPr="00FA52B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1D8006" w14:textId="77777777" w:rsidR="00B959B5" w:rsidRPr="00FA52B0" w:rsidRDefault="00B959B5"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EC56A0E"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8268F0"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08E77"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44C575EE"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DB78BCA" w14:textId="77777777" w:rsidR="00B959B5" w:rsidRPr="00FA52B0" w:rsidRDefault="00B959B5" w:rsidP="0078110F">
            <w:pPr>
              <w:widowControl w:val="0"/>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257A8426"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C6F62" w14:textId="77777777" w:rsidR="00B959B5" w:rsidRPr="00FA52B0" w:rsidRDefault="00B959B5" w:rsidP="0078110F">
            <w:pPr>
              <w:pStyle w:val="TAL"/>
              <w:keepNext w:val="0"/>
              <w:keepLines w:val="0"/>
              <w:widowControl w:val="0"/>
              <w:rPr>
                <w:i/>
                <w:noProof/>
                <w:lang w:eastAsia="ja-JP"/>
              </w:rPr>
            </w:pPr>
            <w:r w:rsidRPr="00FA52B0">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0BB9EAAE" w14:textId="77777777" w:rsidR="00B959B5" w:rsidRPr="00FA52B0" w:rsidRDefault="00B959B5"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66CD426"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3A5D3"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CD5869"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32358ACF"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64A17BB"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437D4CD5"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F9506F"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8F8FFC" w14:textId="77777777" w:rsidR="00B959B5" w:rsidRPr="00FA52B0" w:rsidRDefault="00B959B5" w:rsidP="0078110F">
            <w:pPr>
              <w:pStyle w:val="TAL"/>
              <w:keepNext w:val="0"/>
              <w:keepLines w:val="0"/>
              <w:widowControl w:val="0"/>
              <w:rPr>
                <w:noProof/>
                <w:lang w:eastAsia="ja-JP"/>
              </w:rPr>
            </w:pPr>
            <w:r w:rsidRPr="00FA52B0">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51939255"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61B447"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4DC2C3"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506F3D5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B1AE41E"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61AE2039"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715ED"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B12287" w14:textId="77777777" w:rsidR="00B959B5" w:rsidRPr="00FA52B0" w:rsidRDefault="00B959B5" w:rsidP="0078110F">
            <w:pPr>
              <w:pStyle w:val="TAL"/>
              <w:keepNext w:val="0"/>
              <w:keepLines w:val="0"/>
              <w:widowControl w:val="0"/>
              <w:rPr>
                <w:noProof/>
                <w:lang w:eastAsia="ja-JP"/>
              </w:rPr>
            </w:pPr>
            <w:r w:rsidRPr="00FA52B0">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66867194"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C0211E"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C35A62"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10B580E7"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6900C7D"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6F3BFCDC"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6081E0"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0635540" w14:textId="77777777" w:rsidR="00B959B5" w:rsidRPr="00FA52B0" w:rsidRDefault="00B959B5" w:rsidP="0078110F">
            <w:pPr>
              <w:pStyle w:val="TAL"/>
              <w:keepNext w:val="0"/>
              <w:keepLines w:val="0"/>
              <w:widowControl w:val="0"/>
              <w:rPr>
                <w:noProof/>
                <w:lang w:eastAsia="ja-JP"/>
              </w:rPr>
            </w:pPr>
            <w:r w:rsidRPr="00FA52B0">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2DCA613A"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00B3FA"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569B7"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0541CC8E"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E1ED538"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1FE67AC5"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009E99"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D134E9" w14:textId="77777777" w:rsidR="00B959B5" w:rsidRPr="00FA52B0" w:rsidRDefault="00B959B5" w:rsidP="0078110F">
            <w:pPr>
              <w:pStyle w:val="TAL"/>
              <w:keepNext w:val="0"/>
              <w:keepLines w:val="0"/>
              <w:widowControl w:val="0"/>
              <w:rPr>
                <w:noProof/>
                <w:lang w:eastAsia="ja-JP"/>
              </w:rPr>
            </w:pPr>
            <w:r w:rsidRPr="00FA52B0">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6E7CCF9"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AF4FE3"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9892BA"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4FA06EBE"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851151D"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lastRenderedPageBreak/>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69A3D5D8"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4FB747"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3709A5" w14:textId="77777777" w:rsidR="00B959B5" w:rsidRPr="00FA52B0" w:rsidRDefault="00B959B5" w:rsidP="0078110F">
            <w:pPr>
              <w:pStyle w:val="TAL"/>
              <w:keepNext w:val="0"/>
              <w:keepLines w:val="0"/>
              <w:widowControl w:val="0"/>
              <w:rPr>
                <w:noProof/>
                <w:lang w:eastAsia="ja-JP"/>
              </w:rPr>
            </w:pPr>
            <w:r w:rsidRPr="00FA52B0">
              <w:rPr>
                <w:noProof/>
                <w:lang w:eastAsia="ja-JP"/>
              </w:rPr>
              <w:t>QoS Flow QoS Parameters List</w:t>
            </w:r>
          </w:p>
          <w:p w14:paraId="0879B32C" w14:textId="77777777" w:rsidR="00B959B5" w:rsidRPr="00FA52B0" w:rsidRDefault="00B959B5" w:rsidP="0078110F">
            <w:pPr>
              <w:pStyle w:val="TAL"/>
              <w:keepNext w:val="0"/>
              <w:keepLines w:val="0"/>
              <w:widowControl w:val="0"/>
              <w:rPr>
                <w:noProof/>
                <w:lang w:eastAsia="ja-JP"/>
              </w:rPr>
            </w:pPr>
            <w:r w:rsidRPr="00FA52B0">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3FDB4340"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AFC4CA"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1D71B8"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592409CA"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8C55320"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2512E63E"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17966A"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F23BB2" w14:textId="77777777" w:rsidR="00B959B5" w:rsidRPr="00FA52B0" w:rsidRDefault="00B959B5" w:rsidP="0078110F">
            <w:pPr>
              <w:pStyle w:val="TAL"/>
              <w:keepNext w:val="0"/>
              <w:keepLines w:val="0"/>
              <w:widowControl w:val="0"/>
              <w:rPr>
                <w:noProof/>
                <w:lang w:eastAsia="ja-JP"/>
              </w:rPr>
            </w:pPr>
            <w:r w:rsidRPr="00FA52B0">
              <w:rPr>
                <w:noProof/>
                <w:lang w:eastAsia="ja-JP"/>
              </w:rPr>
              <w:t xml:space="preserve">Data Forwarding Information Request </w:t>
            </w:r>
          </w:p>
          <w:p w14:paraId="47E8F7AD" w14:textId="77777777" w:rsidR="00B959B5" w:rsidRPr="00FA52B0" w:rsidRDefault="00B959B5" w:rsidP="0078110F">
            <w:pPr>
              <w:pStyle w:val="TAL"/>
              <w:keepNext w:val="0"/>
              <w:keepLines w:val="0"/>
              <w:widowControl w:val="0"/>
              <w:rPr>
                <w:noProof/>
                <w:lang w:eastAsia="ja-JP"/>
              </w:rPr>
            </w:pPr>
            <w:r w:rsidRPr="00FA52B0">
              <w:rPr>
                <w:noProof/>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4F7283C9" w14:textId="77777777" w:rsidR="00B959B5" w:rsidRPr="00FA52B0" w:rsidRDefault="00B959B5" w:rsidP="0078110F">
            <w:pPr>
              <w:pStyle w:val="TAL"/>
              <w:keepNext w:val="0"/>
              <w:keepLines w:val="0"/>
              <w:widowControl w:val="0"/>
              <w:rPr>
                <w:lang w:eastAsia="ja-JP"/>
              </w:rPr>
            </w:pPr>
            <w:r w:rsidRPr="00FA52B0">
              <w:rPr>
                <w:lang w:eastAsia="ja-JP"/>
              </w:rPr>
              <w:t xml:space="preserve">Requesting forwarding information from the target </w:t>
            </w:r>
            <w:proofErr w:type="spellStart"/>
            <w:r w:rsidRPr="00FA52B0">
              <w:rPr>
                <w:lang w:eastAsia="ja-JP"/>
              </w:rPr>
              <w:t>gNB</w:t>
            </w:r>
            <w:proofErr w:type="spellEnd"/>
            <w:r w:rsidRPr="00FA52B0">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77368AFC"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7EE501"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206B7865" w14:textId="77777777" w:rsidTr="0078110F">
        <w:tc>
          <w:tcPr>
            <w:tcW w:w="2160" w:type="dxa"/>
            <w:tcBorders>
              <w:top w:val="single" w:sz="4" w:space="0" w:color="auto"/>
              <w:left w:val="single" w:sz="4" w:space="0" w:color="auto"/>
              <w:bottom w:val="single" w:sz="4" w:space="0" w:color="auto"/>
              <w:right w:val="single" w:sz="4" w:space="0" w:color="auto"/>
            </w:tcBorders>
          </w:tcPr>
          <w:p w14:paraId="56986D97" w14:textId="77777777" w:rsidR="00B959B5" w:rsidRPr="00FA52B0" w:rsidRDefault="00B959B5" w:rsidP="0078110F">
            <w:pPr>
              <w:widowControl w:val="0"/>
              <w:spacing w:after="0"/>
              <w:ind w:leftChars="202" w:left="404"/>
              <w:rPr>
                <w:rFonts w:ascii="Arial" w:hAnsi="Arial" w:cs="Arial"/>
                <w:noProof/>
                <w:sz w:val="18"/>
                <w:szCs w:val="18"/>
              </w:rPr>
            </w:pPr>
            <w:r w:rsidRPr="00FA52B0">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30B11738"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47F43"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722DE7E" w14:textId="77777777" w:rsidR="00B959B5" w:rsidRPr="00FA52B0" w:rsidRDefault="00B959B5" w:rsidP="0078110F">
            <w:pPr>
              <w:pStyle w:val="TAL"/>
              <w:keepNext w:val="0"/>
              <w:keepLines w:val="0"/>
              <w:widowControl w:val="0"/>
              <w:rPr>
                <w:noProof/>
                <w:lang w:eastAsia="ja-JP"/>
              </w:rPr>
            </w:pPr>
            <w:r w:rsidRPr="00FA52B0">
              <w:rPr>
                <w:noProof/>
                <w:lang w:eastAsia="ja-JP"/>
              </w:rPr>
              <w:t xml:space="preserve">Inactivity Timer </w:t>
            </w:r>
          </w:p>
          <w:p w14:paraId="4FBE679B" w14:textId="77777777" w:rsidR="00B959B5" w:rsidRPr="00FA52B0" w:rsidRDefault="00B959B5" w:rsidP="0078110F">
            <w:pPr>
              <w:pStyle w:val="TAL"/>
              <w:keepNext w:val="0"/>
              <w:keepLines w:val="0"/>
              <w:widowControl w:val="0"/>
              <w:rPr>
                <w:noProof/>
                <w:lang w:eastAsia="ja-JP"/>
              </w:rPr>
            </w:pPr>
            <w:r w:rsidRPr="00FA52B0">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6998B5C" w14:textId="77777777" w:rsidR="00B959B5" w:rsidRPr="00FA52B0" w:rsidRDefault="00B959B5" w:rsidP="0078110F">
            <w:pPr>
              <w:pStyle w:val="TAL"/>
              <w:keepNext w:val="0"/>
              <w:keepLines w:val="0"/>
              <w:widowControl w:val="0"/>
              <w:rPr>
                <w:lang w:eastAsia="ja-JP"/>
              </w:rPr>
            </w:pPr>
            <w:r w:rsidRPr="00FA52B0">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5B843165"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67DBE2"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52A40120" w14:textId="77777777" w:rsidTr="0078110F">
        <w:tc>
          <w:tcPr>
            <w:tcW w:w="2160" w:type="dxa"/>
            <w:tcBorders>
              <w:top w:val="single" w:sz="4" w:space="0" w:color="auto"/>
              <w:left w:val="single" w:sz="4" w:space="0" w:color="auto"/>
              <w:bottom w:val="single" w:sz="4" w:space="0" w:color="auto"/>
              <w:right w:val="single" w:sz="4" w:space="0" w:color="auto"/>
            </w:tcBorders>
          </w:tcPr>
          <w:p w14:paraId="55F687F1"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bCs/>
                <w:noProof/>
                <w:sz w:val="18"/>
                <w:szCs w:val="18"/>
                <w:lang w:eastAsia="ja-JP"/>
              </w:rPr>
              <w:t>&gt;</w:t>
            </w:r>
            <w:r w:rsidRPr="00FA52B0">
              <w:rPr>
                <w:rFonts w:ascii="Arial" w:hAnsi="Arial" w:cs="Arial"/>
                <w:noProof/>
                <w:sz w:val="18"/>
                <w:szCs w:val="18"/>
                <w:lang w:eastAsia="ja-JP"/>
              </w:rPr>
              <w:t>&gt;&gt;</w:t>
            </w:r>
            <w:r w:rsidRPr="00FA52B0">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DCA0CCD"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5A1605"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A0BC044" w14:textId="77777777" w:rsidR="00B959B5" w:rsidRPr="00FA52B0" w:rsidRDefault="00B959B5" w:rsidP="0078110F">
            <w:pPr>
              <w:pStyle w:val="TAL"/>
              <w:keepNext w:val="0"/>
              <w:keepLines w:val="0"/>
              <w:widowControl w:val="0"/>
              <w:rPr>
                <w:noProof/>
                <w:lang w:eastAsia="ja-JP"/>
              </w:rPr>
            </w:pPr>
            <w:r w:rsidRPr="00FA52B0">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FDBD3AF" w14:textId="77777777" w:rsidR="00B959B5" w:rsidRPr="00FA52B0" w:rsidRDefault="00B959B5" w:rsidP="0078110F">
            <w:pPr>
              <w:pStyle w:val="TAL"/>
              <w:keepNext w:val="0"/>
              <w:keepLines w:val="0"/>
              <w:widowControl w:val="0"/>
              <w:rPr>
                <w:lang w:eastAsia="ja-JP"/>
              </w:rPr>
            </w:pPr>
            <w:r w:rsidRPr="00FA52B0">
              <w:rPr>
                <w:lang w:eastAsia="ja-JP"/>
              </w:rPr>
              <w:t xml:space="preserve">Provides the PDCP SN Status at setup after Resume to the target </w:t>
            </w:r>
            <w:proofErr w:type="spellStart"/>
            <w:r w:rsidRPr="00FA52B0">
              <w:rPr>
                <w:lang w:eastAsia="ja-JP"/>
              </w:rPr>
              <w:t>gNB</w:t>
            </w:r>
            <w:proofErr w:type="spellEnd"/>
            <w:r w:rsidRPr="00FA52B0">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6F54B863"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32A9AC"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269F23DB" w14:textId="77777777" w:rsidTr="0078110F">
        <w:tc>
          <w:tcPr>
            <w:tcW w:w="2160" w:type="dxa"/>
            <w:tcBorders>
              <w:top w:val="single" w:sz="4" w:space="0" w:color="auto"/>
              <w:left w:val="single" w:sz="4" w:space="0" w:color="auto"/>
              <w:bottom w:val="single" w:sz="4" w:space="0" w:color="auto"/>
              <w:right w:val="single" w:sz="4" w:space="0" w:color="auto"/>
            </w:tcBorders>
          </w:tcPr>
          <w:p w14:paraId="78CC1A10" w14:textId="77777777" w:rsidR="00B959B5" w:rsidRPr="00FA52B0" w:rsidRDefault="00B959B5" w:rsidP="0078110F">
            <w:pPr>
              <w:widowControl w:val="0"/>
              <w:spacing w:after="0"/>
              <w:ind w:leftChars="202" w:left="404"/>
              <w:rPr>
                <w:rFonts w:ascii="Arial" w:hAnsi="Arial" w:cs="Arial"/>
                <w:bCs/>
                <w:noProof/>
                <w:sz w:val="18"/>
                <w:szCs w:val="18"/>
                <w:lang w:eastAsia="ja-JP"/>
              </w:rPr>
            </w:pPr>
            <w:r w:rsidRPr="00FA52B0">
              <w:rPr>
                <w:rFonts w:ascii="Arial" w:hAnsi="Arial" w:cs="Arial"/>
                <w:noProof/>
                <w:sz w:val="18"/>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4910D82A" w14:textId="77777777" w:rsidR="00B959B5" w:rsidRPr="00FA52B0" w:rsidRDefault="00B959B5" w:rsidP="0078110F">
            <w:pPr>
              <w:pStyle w:val="TAL"/>
              <w:keepNext w:val="0"/>
              <w:keepLines w:val="0"/>
              <w:widowControl w:val="0"/>
              <w:rPr>
                <w:lang w:eastAsia="ja-JP"/>
              </w:rPr>
            </w:pPr>
            <w:r w:rsidRPr="00FA52B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41A2F1"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14CFAB" w14:textId="77777777" w:rsidR="00B959B5" w:rsidRPr="00FA52B0" w:rsidRDefault="00B959B5" w:rsidP="0078110F">
            <w:pPr>
              <w:pStyle w:val="TAL"/>
              <w:keepNext w:val="0"/>
              <w:keepLines w:val="0"/>
              <w:widowControl w:val="0"/>
              <w:rPr>
                <w:noProof/>
                <w:lang w:eastAsia="ja-JP"/>
              </w:rPr>
            </w:pPr>
            <w:r w:rsidRPr="00FA52B0">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1C6F9DFA" w14:textId="77777777" w:rsidR="00B959B5" w:rsidRPr="00FA52B0" w:rsidRDefault="00B959B5" w:rsidP="0078110F">
            <w:pPr>
              <w:pStyle w:val="TAL"/>
              <w:keepNext w:val="0"/>
              <w:keepLines w:val="0"/>
              <w:widowControl w:val="0"/>
              <w:rPr>
                <w:lang w:eastAsia="ja-JP"/>
              </w:rPr>
            </w:pPr>
            <w:r w:rsidRPr="00FA52B0">
              <w:rPr>
                <w:rFonts w:cs="Arial"/>
                <w:szCs w:val="18"/>
                <w:lang w:eastAsia="ja-JP"/>
              </w:rPr>
              <w:t xml:space="preserve">Indicates the DRB </w:t>
            </w:r>
            <w:proofErr w:type="spellStart"/>
            <w:r w:rsidRPr="00FA52B0">
              <w:rPr>
                <w:rFonts w:cs="Arial"/>
                <w:szCs w:val="18"/>
                <w:lang w:eastAsia="ja-JP"/>
              </w:rPr>
              <w:t>QoS</w:t>
            </w:r>
            <w:proofErr w:type="spellEnd"/>
            <w:r w:rsidRPr="00FA52B0">
              <w:rPr>
                <w:rFonts w:cs="Arial"/>
                <w:szCs w:val="18"/>
                <w:lang w:eastAsia="ja-JP"/>
              </w:rPr>
              <w:t xml:space="preserve"> when more than one </w:t>
            </w:r>
            <w:proofErr w:type="spellStart"/>
            <w:r w:rsidRPr="00FA52B0">
              <w:rPr>
                <w:rFonts w:cs="Arial"/>
                <w:szCs w:val="18"/>
                <w:lang w:eastAsia="ja-JP"/>
              </w:rPr>
              <w:t>QoS</w:t>
            </w:r>
            <w:proofErr w:type="spellEnd"/>
            <w:r w:rsidRPr="00FA52B0">
              <w:rPr>
                <w:rFonts w:cs="Arial"/>
                <w:szCs w:val="18"/>
                <w:lang w:eastAsia="ja-JP"/>
              </w:rPr>
              <w:t xml:space="preserve"> Flow is mapped to the DRB </w:t>
            </w:r>
          </w:p>
        </w:tc>
        <w:tc>
          <w:tcPr>
            <w:tcW w:w="1080" w:type="dxa"/>
            <w:tcBorders>
              <w:top w:val="single" w:sz="4" w:space="0" w:color="auto"/>
              <w:left w:val="single" w:sz="4" w:space="0" w:color="auto"/>
              <w:bottom w:val="single" w:sz="4" w:space="0" w:color="auto"/>
              <w:right w:val="single" w:sz="4" w:space="0" w:color="auto"/>
            </w:tcBorders>
          </w:tcPr>
          <w:p w14:paraId="010C44E9" w14:textId="77777777" w:rsidR="00B959B5" w:rsidRPr="00FA52B0" w:rsidRDefault="00B959B5" w:rsidP="0078110F">
            <w:pPr>
              <w:pStyle w:val="TAC"/>
              <w:keepNext w:val="0"/>
              <w:keepLines w:val="0"/>
              <w:widowControl w:val="0"/>
              <w:rPr>
                <w:rFonts w:cs="Arial"/>
                <w:szCs w:val="18"/>
                <w:lang w:eastAsia="ja-JP"/>
              </w:rPr>
            </w:pPr>
            <w:r w:rsidRPr="00FA52B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BC3DE4" w14:textId="77777777" w:rsidR="00B959B5" w:rsidRPr="00FA52B0" w:rsidRDefault="00B959B5" w:rsidP="0078110F">
            <w:pPr>
              <w:pStyle w:val="TAC"/>
              <w:keepNext w:val="0"/>
              <w:keepLines w:val="0"/>
              <w:widowControl w:val="0"/>
              <w:rPr>
                <w:rFonts w:cs="Arial"/>
                <w:szCs w:val="18"/>
                <w:lang w:eastAsia="ja-JP"/>
              </w:rPr>
            </w:pPr>
            <w:r w:rsidRPr="00FA52B0">
              <w:rPr>
                <w:rFonts w:cs="Arial"/>
                <w:szCs w:val="18"/>
                <w:lang w:eastAsia="ja-JP"/>
              </w:rPr>
              <w:t>ignore</w:t>
            </w:r>
          </w:p>
        </w:tc>
      </w:tr>
      <w:tr w:rsidR="00B959B5" w:rsidRPr="00FA52B0" w14:paraId="00F686B1"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22F4733" w14:textId="77777777" w:rsidR="00B959B5" w:rsidRPr="00FA52B0" w:rsidRDefault="00B959B5" w:rsidP="0078110F">
            <w:pPr>
              <w:widowControl w:val="0"/>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2ACB43AC"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EFF6A6" w14:textId="77777777" w:rsidR="00B959B5" w:rsidRPr="00FA52B0" w:rsidRDefault="00B959B5" w:rsidP="0078110F">
            <w:pPr>
              <w:pStyle w:val="TAL"/>
              <w:keepNext w:val="0"/>
              <w:keepLines w:val="0"/>
              <w:widowControl w:val="0"/>
              <w:rPr>
                <w:i/>
                <w:noProof/>
                <w:lang w:eastAsia="ja-JP"/>
              </w:rPr>
            </w:pPr>
            <w:r w:rsidRPr="00FA52B0">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AD61DFD" w14:textId="77777777" w:rsidR="00B959B5" w:rsidRPr="00FA52B0" w:rsidRDefault="00B959B5"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3494B06"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D01666"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F80C25"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38CA9A4F"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C99DDF7" w14:textId="77777777" w:rsidR="00B959B5" w:rsidRPr="00FA52B0" w:rsidRDefault="00B959B5" w:rsidP="0078110F">
            <w:pPr>
              <w:widowControl w:val="0"/>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Modify Item </w:t>
            </w:r>
          </w:p>
        </w:tc>
        <w:tc>
          <w:tcPr>
            <w:tcW w:w="1080" w:type="dxa"/>
            <w:tcBorders>
              <w:top w:val="single" w:sz="4" w:space="0" w:color="auto"/>
              <w:left w:val="single" w:sz="4" w:space="0" w:color="auto"/>
              <w:bottom w:val="single" w:sz="4" w:space="0" w:color="auto"/>
              <w:right w:val="single" w:sz="4" w:space="0" w:color="auto"/>
            </w:tcBorders>
          </w:tcPr>
          <w:p w14:paraId="05E516E8"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AC8240" w14:textId="77777777" w:rsidR="00B959B5" w:rsidRPr="00FA52B0" w:rsidRDefault="00B959B5" w:rsidP="0078110F">
            <w:pPr>
              <w:pStyle w:val="TAL"/>
              <w:keepNext w:val="0"/>
              <w:keepLines w:val="0"/>
              <w:widowControl w:val="0"/>
              <w:rPr>
                <w:i/>
                <w:noProof/>
                <w:lang w:eastAsia="ja-JP"/>
              </w:rPr>
            </w:pPr>
            <w:r w:rsidRPr="00FA52B0">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350DB796" w14:textId="77777777" w:rsidR="00B959B5" w:rsidRPr="00FA52B0" w:rsidRDefault="00B959B5"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A48B57B"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670E2C"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76355"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1ABC5293"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F8E9ECB"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2D6EA046"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075EB2"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DC88E29" w14:textId="77777777" w:rsidR="00B959B5" w:rsidRPr="00FA52B0" w:rsidRDefault="00B959B5" w:rsidP="0078110F">
            <w:pPr>
              <w:pStyle w:val="TAL"/>
              <w:keepNext w:val="0"/>
              <w:keepLines w:val="0"/>
              <w:widowControl w:val="0"/>
              <w:rPr>
                <w:noProof/>
                <w:lang w:eastAsia="ja-JP"/>
              </w:rPr>
            </w:pPr>
            <w:r w:rsidRPr="00FA52B0">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320276EA"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98B571"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758000"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33D89A40"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5B88B52"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53C5B24A"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559121"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AD8D70" w14:textId="77777777" w:rsidR="00B959B5" w:rsidRPr="00FA52B0" w:rsidRDefault="00B959B5" w:rsidP="0078110F">
            <w:pPr>
              <w:pStyle w:val="TAL"/>
              <w:keepNext w:val="0"/>
              <w:keepLines w:val="0"/>
              <w:widowControl w:val="0"/>
              <w:rPr>
                <w:noProof/>
                <w:lang w:eastAsia="ja-JP"/>
              </w:rPr>
            </w:pPr>
            <w:r w:rsidRPr="00FA52B0">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2817AB20"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CAF43"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C5F81"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67B54C36"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7A2608B"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4B5E7F6D"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4B44A7"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957C27" w14:textId="77777777" w:rsidR="00B959B5" w:rsidRPr="00FA52B0" w:rsidRDefault="00B959B5" w:rsidP="0078110F">
            <w:pPr>
              <w:pStyle w:val="TAL"/>
              <w:keepNext w:val="0"/>
              <w:keepLines w:val="0"/>
              <w:widowControl w:val="0"/>
              <w:rPr>
                <w:noProof/>
                <w:lang w:eastAsia="ja-JP"/>
              </w:rPr>
            </w:pPr>
            <w:r w:rsidRPr="00FA52B0">
              <w:rPr>
                <w:rFonts w:eastAsia="Yu Mincho"/>
                <w:noProof/>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76C8DAEE"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3C97C"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5589C"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2F420DE9"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313990E7"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rPr>
              <w:t xml:space="preserve">&gt;&gt;&gt;DRB </w:t>
            </w:r>
            <w:r w:rsidRPr="00FA52B0">
              <w:rPr>
                <w:rFonts w:ascii="Arial" w:hAnsi="Arial" w:cs="Arial"/>
                <w:noProof/>
                <w:sz w:val="18"/>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0878CD3B"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6605B6"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DF5D036" w14:textId="77777777" w:rsidR="00B959B5" w:rsidRPr="00FA52B0" w:rsidRDefault="00B959B5" w:rsidP="0078110F">
            <w:pPr>
              <w:pStyle w:val="TAL"/>
              <w:keepNext w:val="0"/>
              <w:keepLines w:val="0"/>
              <w:widowControl w:val="0"/>
              <w:rPr>
                <w:noProof/>
                <w:lang w:eastAsia="ja-JP"/>
              </w:rPr>
            </w:pPr>
            <w:r w:rsidRPr="00FA52B0">
              <w:rPr>
                <w:noProof/>
                <w:lang w:eastAsia="ja-JP"/>
              </w:rPr>
              <w:t xml:space="preserve">Data Forwarding Information </w:t>
            </w:r>
          </w:p>
          <w:p w14:paraId="0A419132" w14:textId="77777777" w:rsidR="00B959B5" w:rsidRPr="00FA52B0" w:rsidRDefault="00B959B5" w:rsidP="0078110F">
            <w:pPr>
              <w:pStyle w:val="TAL"/>
              <w:keepNext w:val="0"/>
              <w:keepLines w:val="0"/>
              <w:widowControl w:val="0"/>
              <w:rPr>
                <w:noProof/>
                <w:lang w:eastAsia="ja-JP"/>
              </w:rPr>
            </w:pPr>
            <w:r w:rsidRPr="00FA52B0">
              <w:rPr>
                <w:noProof/>
                <w:lang w:eastAsia="ja-JP"/>
              </w:rPr>
              <w:t>9.3.2.6</w:t>
            </w:r>
          </w:p>
        </w:tc>
        <w:tc>
          <w:tcPr>
            <w:tcW w:w="1728" w:type="dxa"/>
            <w:tcBorders>
              <w:top w:val="single" w:sz="4" w:space="0" w:color="auto"/>
              <w:left w:val="single" w:sz="4" w:space="0" w:color="auto"/>
              <w:bottom w:val="single" w:sz="4" w:space="0" w:color="auto"/>
              <w:right w:val="single" w:sz="4" w:space="0" w:color="auto"/>
            </w:tcBorders>
            <w:hideMark/>
          </w:tcPr>
          <w:p w14:paraId="106BDC18" w14:textId="365E1B55" w:rsidR="00B959B5" w:rsidRPr="00FA52B0" w:rsidRDefault="00B959B5" w:rsidP="0078110F">
            <w:pPr>
              <w:pStyle w:val="TAL"/>
              <w:keepNext w:val="0"/>
              <w:keepLines w:val="0"/>
              <w:widowControl w:val="0"/>
              <w:rPr>
                <w:lang w:eastAsia="ja-JP"/>
              </w:rPr>
            </w:pPr>
            <w:r w:rsidRPr="00FA52B0">
              <w:rPr>
                <w:lang w:eastAsia="ja-JP"/>
              </w:rPr>
              <w:t xml:space="preserve">Providing forwarding information to the source </w:t>
            </w:r>
            <w:proofErr w:type="spellStart"/>
            <w:r w:rsidRPr="00FA52B0">
              <w:rPr>
                <w:lang w:eastAsia="ja-JP"/>
              </w:rPr>
              <w:t>gNB</w:t>
            </w:r>
            <w:proofErr w:type="spellEnd"/>
            <w:r w:rsidRPr="00FA52B0">
              <w:rPr>
                <w:lang w:eastAsia="ja-JP"/>
              </w:rPr>
              <w:t>-CU-UP</w:t>
            </w:r>
            <w:ins w:id="19" w:author="Samsung(Weiwei)" w:date="2024-02-07T20:51:00Z">
              <w:r>
                <w:t>, or to the target MN-CU-UP for indirect data forwarding</w:t>
              </w:r>
            </w:ins>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E74FA6"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E75F5C"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79E140AB"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41C740C" w14:textId="77777777" w:rsidR="00B959B5" w:rsidRPr="00FA52B0" w:rsidRDefault="00B959B5" w:rsidP="0078110F">
            <w:pPr>
              <w:widowControl w:val="0"/>
              <w:spacing w:after="0"/>
              <w:ind w:leftChars="202" w:left="404"/>
              <w:rPr>
                <w:rFonts w:ascii="Arial" w:hAnsi="Arial" w:cs="Arial"/>
                <w:bCs/>
                <w:noProof/>
                <w:sz w:val="18"/>
                <w:szCs w:val="18"/>
              </w:rPr>
            </w:pPr>
            <w:r w:rsidRPr="00FA52B0">
              <w:rPr>
                <w:rFonts w:ascii="Arial" w:hAnsi="Arial" w:cs="Arial"/>
                <w:bCs/>
                <w:noProof/>
                <w:sz w:val="18"/>
                <w:szCs w:val="18"/>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229CA004"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B38102"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69157A" w14:textId="77777777" w:rsidR="00B959B5" w:rsidRPr="00FA52B0" w:rsidRDefault="00B959B5" w:rsidP="0078110F">
            <w:pPr>
              <w:pStyle w:val="TAL"/>
              <w:keepNext w:val="0"/>
              <w:keepLines w:val="0"/>
              <w:widowControl w:val="0"/>
              <w:rPr>
                <w:noProof/>
                <w:lang w:eastAsia="ja-JP"/>
              </w:rPr>
            </w:pPr>
            <w:r w:rsidRPr="00FA52B0">
              <w:rPr>
                <w:noProof/>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4C69A497" w14:textId="77777777" w:rsidR="00B959B5" w:rsidRPr="00FA52B0" w:rsidRDefault="00B959B5" w:rsidP="0078110F">
            <w:pPr>
              <w:pStyle w:val="TAL"/>
              <w:keepNext w:val="0"/>
              <w:keepLines w:val="0"/>
              <w:widowControl w:val="0"/>
              <w:rPr>
                <w:lang w:eastAsia="ja-JP"/>
              </w:rPr>
            </w:pPr>
            <w:r w:rsidRPr="00FA52B0">
              <w:rPr>
                <w:lang w:eastAsia="ja-JP"/>
              </w:rPr>
              <w:t xml:space="preserve">The </w:t>
            </w:r>
            <w:proofErr w:type="spellStart"/>
            <w:r w:rsidRPr="00FA52B0">
              <w:rPr>
                <w:lang w:eastAsia="ja-JP"/>
              </w:rPr>
              <w:t>gNB</w:t>
            </w:r>
            <w:proofErr w:type="spellEnd"/>
            <w:r w:rsidRPr="00FA52B0">
              <w:rPr>
                <w:lang w:eastAsia="ja-JP"/>
              </w:rPr>
              <w:t xml:space="preserve">-CU-CP requests the </w:t>
            </w:r>
            <w:proofErr w:type="spellStart"/>
            <w:r w:rsidRPr="00FA52B0">
              <w:rPr>
                <w:lang w:eastAsia="ja-JP"/>
              </w:rPr>
              <w:t>gNB</w:t>
            </w:r>
            <w:proofErr w:type="spellEnd"/>
            <w:r w:rsidRPr="00FA52B0">
              <w:rPr>
                <w:lang w:eastAsia="ja-JP"/>
              </w:rPr>
              <w:t>-CU-UP to provide the PDCP SN 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0BDC0256"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5249AE"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5B12A8ED"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517AE39F"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bCs/>
                <w:noProof/>
                <w:sz w:val="18"/>
                <w:szCs w:val="18"/>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727B1C35"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F60819"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A1A82F" w14:textId="77777777" w:rsidR="00B959B5" w:rsidRPr="00FA52B0" w:rsidRDefault="00B959B5" w:rsidP="0078110F">
            <w:pPr>
              <w:pStyle w:val="TAL"/>
              <w:keepNext w:val="0"/>
              <w:keepLines w:val="0"/>
              <w:widowControl w:val="0"/>
              <w:rPr>
                <w:noProof/>
                <w:lang w:eastAsia="ja-JP"/>
              </w:rPr>
            </w:pPr>
            <w:r w:rsidRPr="00FA52B0">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38BDEBB7" w14:textId="77777777" w:rsidR="00B959B5" w:rsidRPr="00FA52B0" w:rsidRDefault="00B959B5" w:rsidP="0078110F">
            <w:pPr>
              <w:pStyle w:val="TAL"/>
              <w:keepNext w:val="0"/>
              <w:keepLines w:val="0"/>
              <w:widowControl w:val="0"/>
              <w:rPr>
                <w:lang w:eastAsia="ja-JP"/>
              </w:rPr>
            </w:pPr>
            <w:r w:rsidRPr="00FA52B0">
              <w:rPr>
                <w:lang w:eastAsia="ja-JP"/>
              </w:rPr>
              <w:t xml:space="preserve">Provides the PDCP SN Status to the target </w:t>
            </w:r>
            <w:proofErr w:type="spellStart"/>
            <w:r w:rsidRPr="00FA52B0">
              <w:rPr>
                <w:lang w:eastAsia="ja-JP"/>
              </w:rPr>
              <w:t>gNB</w:t>
            </w:r>
            <w:proofErr w:type="spellEnd"/>
            <w:r w:rsidRPr="00FA52B0">
              <w:rPr>
                <w:lang w:eastAsia="ja-JP"/>
              </w:rPr>
              <w:t>-CU-UP.</w:t>
            </w:r>
          </w:p>
        </w:tc>
        <w:tc>
          <w:tcPr>
            <w:tcW w:w="1080" w:type="dxa"/>
            <w:tcBorders>
              <w:top w:val="single" w:sz="4" w:space="0" w:color="auto"/>
              <w:left w:val="single" w:sz="4" w:space="0" w:color="auto"/>
              <w:bottom w:val="single" w:sz="4" w:space="0" w:color="auto"/>
              <w:right w:val="single" w:sz="4" w:space="0" w:color="auto"/>
            </w:tcBorders>
          </w:tcPr>
          <w:p w14:paraId="6908A0BF"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BB45A"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3C0C8E4F"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75E769D4"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sz w:val="18"/>
                <w:szCs w:val="18"/>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49D3F322" w14:textId="77777777" w:rsidR="00B959B5" w:rsidRPr="00FA52B0" w:rsidRDefault="00B959B5" w:rsidP="0078110F">
            <w:pPr>
              <w:pStyle w:val="TAL"/>
              <w:keepNext w:val="0"/>
              <w:keepLines w:val="0"/>
              <w:widowControl w:val="0"/>
              <w:rPr>
                <w:lang w:eastAsia="ja-JP"/>
              </w:rPr>
            </w:pPr>
            <w:r w:rsidRPr="00FA52B0">
              <w:t>O</w:t>
            </w:r>
          </w:p>
        </w:tc>
        <w:tc>
          <w:tcPr>
            <w:tcW w:w="1080" w:type="dxa"/>
            <w:tcBorders>
              <w:top w:val="single" w:sz="4" w:space="0" w:color="auto"/>
              <w:left w:val="single" w:sz="4" w:space="0" w:color="auto"/>
              <w:bottom w:val="single" w:sz="4" w:space="0" w:color="auto"/>
              <w:right w:val="single" w:sz="4" w:space="0" w:color="auto"/>
            </w:tcBorders>
          </w:tcPr>
          <w:p w14:paraId="632348C6"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ABC392" w14:textId="77777777" w:rsidR="00B959B5" w:rsidRPr="00FA52B0" w:rsidRDefault="00B959B5" w:rsidP="0078110F">
            <w:pPr>
              <w:pStyle w:val="TAL"/>
              <w:keepNext w:val="0"/>
              <w:keepLines w:val="0"/>
              <w:widowControl w:val="0"/>
              <w:rPr>
                <w:noProof/>
              </w:rPr>
            </w:pPr>
            <w:r w:rsidRPr="00FA52B0">
              <w:rPr>
                <w:noProof/>
              </w:rPr>
              <w:t xml:space="preserve">UP Parameters </w:t>
            </w:r>
          </w:p>
          <w:p w14:paraId="677AAA9A" w14:textId="77777777" w:rsidR="00B959B5" w:rsidRPr="00FA52B0" w:rsidRDefault="00B959B5" w:rsidP="0078110F">
            <w:pPr>
              <w:pStyle w:val="TAL"/>
              <w:keepNext w:val="0"/>
              <w:keepLines w:val="0"/>
              <w:widowControl w:val="0"/>
              <w:rPr>
                <w:noProof/>
                <w:lang w:eastAsia="ja-JP"/>
              </w:rPr>
            </w:pPr>
            <w:r w:rsidRPr="00FA52B0">
              <w:rPr>
                <w:noProof/>
              </w:rPr>
              <w:t>9.3.1.13</w:t>
            </w:r>
          </w:p>
        </w:tc>
        <w:tc>
          <w:tcPr>
            <w:tcW w:w="1728" w:type="dxa"/>
            <w:tcBorders>
              <w:top w:val="single" w:sz="4" w:space="0" w:color="auto"/>
              <w:left w:val="single" w:sz="4" w:space="0" w:color="auto"/>
              <w:bottom w:val="single" w:sz="4" w:space="0" w:color="auto"/>
              <w:right w:val="single" w:sz="4" w:space="0" w:color="auto"/>
            </w:tcBorders>
          </w:tcPr>
          <w:p w14:paraId="67EFCBBB"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67B373"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C3FE9"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653633DA"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8BC3D2C"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sz w:val="18"/>
                <w:szCs w:val="18"/>
              </w:rPr>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78839DF8" w14:textId="77777777" w:rsidR="00B959B5" w:rsidRPr="00FA52B0" w:rsidRDefault="00B959B5" w:rsidP="0078110F">
            <w:pPr>
              <w:pStyle w:val="TAL"/>
              <w:keepNext w:val="0"/>
              <w:keepLines w:val="0"/>
              <w:widowControl w:val="0"/>
              <w:rPr>
                <w:lang w:eastAsia="ja-JP"/>
              </w:rPr>
            </w:pPr>
            <w:r w:rsidRPr="00FA52B0">
              <w:t>O</w:t>
            </w:r>
          </w:p>
        </w:tc>
        <w:tc>
          <w:tcPr>
            <w:tcW w:w="1080" w:type="dxa"/>
            <w:tcBorders>
              <w:top w:val="single" w:sz="4" w:space="0" w:color="auto"/>
              <w:left w:val="single" w:sz="4" w:space="0" w:color="auto"/>
              <w:bottom w:val="single" w:sz="4" w:space="0" w:color="auto"/>
              <w:right w:val="single" w:sz="4" w:space="0" w:color="auto"/>
            </w:tcBorders>
          </w:tcPr>
          <w:p w14:paraId="6C501CE4"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7142F3" w14:textId="77777777" w:rsidR="00B959B5" w:rsidRPr="00FA52B0" w:rsidRDefault="00B959B5" w:rsidP="0078110F">
            <w:pPr>
              <w:pStyle w:val="TAL"/>
              <w:keepNext w:val="0"/>
              <w:keepLines w:val="0"/>
              <w:widowControl w:val="0"/>
              <w:rPr>
                <w:noProof/>
              </w:rPr>
            </w:pPr>
            <w:r w:rsidRPr="00FA52B0">
              <w:rPr>
                <w:noProof/>
                <w:lang w:eastAsia="ja-JP"/>
              </w:rPr>
              <w:t xml:space="preserve">Cell Group Information </w:t>
            </w:r>
          </w:p>
          <w:p w14:paraId="0C224251" w14:textId="77777777" w:rsidR="00B959B5" w:rsidRPr="00FA52B0" w:rsidRDefault="00B959B5" w:rsidP="0078110F">
            <w:pPr>
              <w:pStyle w:val="TAL"/>
              <w:keepNext w:val="0"/>
              <w:keepLines w:val="0"/>
              <w:widowControl w:val="0"/>
              <w:rPr>
                <w:noProof/>
                <w:lang w:eastAsia="ja-JP"/>
              </w:rPr>
            </w:pPr>
            <w:r w:rsidRPr="00FA52B0">
              <w:rPr>
                <w:noProof/>
              </w:rPr>
              <w:t>9.3.1.11</w:t>
            </w:r>
          </w:p>
        </w:tc>
        <w:tc>
          <w:tcPr>
            <w:tcW w:w="1728" w:type="dxa"/>
            <w:tcBorders>
              <w:top w:val="single" w:sz="4" w:space="0" w:color="auto"/>
              <w:left w:val="single" w:sz="4" w:space="0" w:color="auto"/>
              <w:bottom w:val="single" w:sz="4" w:space="0" w:color="auto"/>
              <w:right w:val="single" w:sz="4" w:space="0" w:color="auto"/>
            </w:tcBorders>
          </w:tcPr>
          <w:p w14:paraId="1956CF55"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5CA24F"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B6D8B"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59764AA6"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6B702189"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47C381D3" w14:textId="77777777" w:rsidR="00B959B5" w:rsidRPr="00FA52B0" w:rsidRDefault="00B959B5" w:rsidP="0078110F">
            <w:pPr>
              <w:pStyle w:val="TAL"/>
              <w:keepNext w:val="0"/>
              <w:keepLines w:val="0"/>
              <w:widowControl w:val="0"/>
              <w:rPr>
                <w:lang w:eastAsia="ja-JP"/>
              </w:rPr>
            </w:pPr>
            <w:r w:rsidRPr="00FA52B0">
              <w:t>O</w:t>
            </w:r>
          </w:p>
        </w:tc>
        <w:tc>
          <w:tcPr>
            <w:tcW w:w="1080" w:type="dxa"/>
            <w:tcBorders>
              <w:top w:val="single" w:sz="4" w:space="0" w:color="auto"/>
              <w:left w:val="single" w:sz="4" w:space="0" w:color="auto"/>
              <w:bottom w:val="single" w:sz="4" w:space="0" w:color="auto"/>
              <w:right w:val="single" w:sz="4" w:space="0" w:color="auto"/>
            </w:tcBorders>
          </w:tcPr>
          <w:p w14:paraId="32585BA3"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C049D8" w14:textId="77777777" w:rsidR="00B959B5" w:rsidRPr="00FA52B0" w:rsidRDefault="00B959B5" w:rsidP="0078110F">
            <w:pPr>
              <w:pStyle w:val="TAL"/>
              <w:keepNext w:val="0"/>
              <w:keepLines w:val="0"/>
              <w:widowControl w:val="0"/>
              <w:rPr>
                <w:noProof/>
              </w:rPr>
            </w:pPr>
            <w:r w:rsidRPr="00FA52B0">
              <w:rPr>
                <w:noProof/>
                <w:lang w:eastAsia="ja-JP"/>
              </w:rPr>
              <w:t xml:space="preserve">Cell Group Information </w:t>
            </w:r>
          </w:p>
          <w:p w14:paraId="25DD9DD7" w14:textId="77777777" w:rsidR="00B959B5" w:rsidRPr="00FA52B0" w:rsidRDefault="00B959B5" w:rsidP="0078110F">
            <w:pPr>
              <w:pStyle w:val="TAL"/>
              <w:keepNext w:val="0"/>
              <w:keepLines w:val="0"/>
              <w:widowControl w:val="0"/>
              <w:rPr>
                <w:noProof/>
                <w:lang w:eastAsia="ja-JP"/>
              </w:rPr>
            </w:pPr>
            <w:r w:rsidRPr="00FA52B0">
              <w:rPr>
                <w:noProof/>
              </w:rPr>
              <w:t>9.3.1.11</w:t>
            </w:r>
          </w:p>
        </w:tc>
        <w:tc>
          <w:tcPr>
            <w:tcW w:w="1728" w:type="dxa"/>
            <w:tcBorders>
              <w:top w:val="single" w:sz="4" w:space="0" w:color="auto"/>
              <w:left w:val="single" w:sz="4" w:space="0" w:color="auto"/>
              <w:bottom w:val="single" w:sz="4" w:space="0" w:color="auto"/>
              <w:right w:val="single" w:sz="4" w:space="0" w:color="auto"/>
            </w:tcBorders>
          </w:tcPr>
          <w:p w14:paraId="41FD07B1"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1CDFD4"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C38948"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79C184A5"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A1AA4B0"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5B2CBA5E" w14:textId="77777777" w:rsidR="00B959B5" w:rsidRPr="00FA52B0" w:rsidRDefault="00B959B5" w:rsidP="0078110F">
            <w:pPr>
              <w:pStyle w:val="TAL"/>
              <w:keepNext w:val="0"/>
              <w:keepLines w:val="0"/>
              <w:widowControl w:val="0"/>
              <w:rPr>
                <w:lang w:eastAsia="ja-JP"/>
              </w:rPr>
            </w:pPr>
            <w:r w:rsidRPr="00FA52B0">
              <w:t>O</w:t>
            </w:r>
          </w:p>
        </w:tc>
        <w:tc>
          <w:tcPr>
            <w:tcW w:w="1080" w:type="dxa"/>
            <w:tcBorders>
              <w:top w:val="single" w:sz="4" w:space="0" w:color="auto"/>
              <w:left w:val="single" w:sz="4" w:space="0" w:color="auto"/>
              <w:bottom w:val="single" w:sz="4" w:space="0" w:color="auto"/>
              <w:right w:val="single" w:sz="4" w:space="0" w:color="auto"/>
            </w:tcBorders>
          </w:tcPr>
          <w:p w14:paraId="5DF69E75"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29E770" w14:textId="77777777" w:rsidR="00B959B5" w:rsidRPr="00FA52B0" w:rsidRDefault="00B959B5" w:rsidP="0078110F">
            <w:pPr>
              <w:pStyle w:val="TAL"/>
              <w:keepNext w:val="0"/>
              <w:keepLines w:val="0"/>
              <w:widowControl w:val="0"/>
              <w:rPr>
                <w:noProof/>
              </w:rPr>
            </w:pPr>
            <w:r w:rsidRPr="00FA52B0">
              <w:rPr>
                <w:noProof/>
                <w:lang w:eastAsia="ja-JP"/>
              </w:rPr>
              <w:t xml:space="preserve">Cell Group Information </w:t>
            </w:r>
          </w:p>
          <w:p w14:paraId="37A093F9" w14:textId="77777777" w:rsidR="00B959B5" w:rsidRPr="00FA52B0" w:rsidRDefault="00B959B5" w:rsidP="0078110F">
            <w:pPr>
              <w:pStyle w:val="TAL"/>
              <w:keepNext w:val="0"/>
              <w:keepLines w:val="0"/>
              <w:widowControl w:val="0"/>
              <w:rPr>
                <w:noProof/>
                <w:lang w:eastAsia="ja-JP"/>
              </w:rPr>
            </w:pPr>
            <w:r w:rsidRPr="00FA52B0">
              <w:t>9.3.1.11</w:t>
            </w:r>
          </w:p>
        </w:tc>
        <w:tc>
          <w:tcPr>
            <w:tcW w:w="1728" w:type="dxa"/>
            <w:tcBorders>
              <w:top w:val="single" w:sz="4" w:space="0" w:color="auto"/>
              <w:left w:val="single" w:sz="4" w:space="0" w:color="auto"/>
              <w:bottom w:val="single" w:sz="4" w:space="0" w:color="auto"/>
              <w:right w:val="single" w:sz="4" w:space="0" w:color="auto"/>
            </w:tcBorders>
          </w:tcPr>
          <w:p w14:paraId="26597A98"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C0E977"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C968AC"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05AB71D4"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100A9904"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019CF7AA" w14:textId="77777777" w:rsidR="00B959B5" w:rsidRPr="00FA52B0" w:rsidRDefault="00B959B5" w:rsidP="0078110F">
            <w:pPr>
              <w:pStyle w:val="TAL"/>
              <w:keepNext w:val="0"/>
              <w:keepLines w:val="0"/>
              <w:widowControl w:val="0"/>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D5D3A0"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249B0A" w14:textId="77777777" w:rsidR="00B959B5" w:rsidRPr="00FA52B0" w:rsidRDefault="00B959B5" w:rsidP="0078110F">
            <w:pPr>
              <w:pStyle w:val="TAL"/>
              <w:keepNext w:val="0"/>
              <w:keepLines w:val="0"/>
              <w:widowControl w:val="0"/>
              <w:rPr>
                <w:noProof/>
                <w:lang w:eastAsia="ja-JP"/>
              </w:rPr>
            </w:pPr>
            <w:r w:rsidRPr="00FA52B0">
              <w:rPr>
                <w:noProof/>
                <w:lang w:eastAsia="ja-JP"/>
              </w:rPr>
              <w:t>QoS Flow QoS Parameters List</w:t>
            </w:r>
          </w:p>
          <w:p w14:paraId="0A5C7BAB" w14:textId="77777777" w:rsidR="00B959B5" w:rsidRPr="00FA52B0" w:rsidRDefault="00B959B5" w:rsidP="0078110F">
            <w:pPr>
              <w:pStyle w:val="TAL"/>
              <w:keepNext w:val="0"/>
              <w:keepLines w:val="0"/>
              <w:widowControl w:val="0"/>
            </w:pPr>
            <w:r w:rsidRPr="00FA52B0">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190108F8" w14:textId="77777777" w:rsidR="00B959B5" w:rsidRPr="00FA52B0" w:rsidRDefault="00B959B5" w:rsidP="0078110F">
            <w:pPr>
              <w:pStyle w:val="TAL"/>
              <w:keepNext w:val="0"/>
              <w:keepLines w:val="0"/>
              <w:widowControl w:val="0"/>
              <w:rPr>
                <w:lang w:eastAsia="ja-JP"/>
              </w:rPr>
            </w:pPr>
            <w:r w:rsidRPr="00FA52B0">
              <w:rPr>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57C1CE43"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12B4B6"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13B6F042" w14:textId="77777777" w:rsidTr="0078110F">
        <w:tc>
          <w:tcPr>
            <w:tcW w:w="2160" w:type="dxa"/>
            <w:tcBorders>
              <w:top w:val="single" w:sz="4" w:space="0" w:color="auto"/>
              <w:left w:val="single" w:sz="4" w:space="0" w:color="auto"/>
              <w:bottom w:val="single" w:sz="4" w:space="0" w:color="auto"/>
              <w:right w:val="single" w:sz="4" w:space="0" w:color="auto"/>
            </w:tcBorders>
          </w:tcPr>
          <w:p w14:paraId="1D3A7EFA"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6825EFB2"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696652"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87056B" w14:textId="77777777" w:rsidR="00B959B5" w:rsidRPr="00FA52B0" w:rsidRDefault="00B959B5" w:rsidP="0078110F">
            <w:pPr>
              <w:pStyle w:val="TAL"/>
              <w:keepNext w:val="0"/>
              <w:keepLines w:val="0"/>
              <w:widowControl w:val="0"/>
              <w:rPr>
                <w:noProof/>
                <w:lang w:eastAsia="ja-JP"/>
              </w:rPr>
            </w:pPr>
            <w:r w:rsidRPr="00FA52B0">
              <w:rPr>
                <w:noProof/>
                <w:lang w:eastAsia="ja-JP"/>
              </w:rPr>
              <w:t xml:space="preserve">Inactivity Timer </w:t>
            </w:r>
          </w:p>
          <w:p w14:paraId="06E7CB77" w14:textId="77777777" w:rsidR="00B959B5" w:rsidRPr="00FA52B0" w:rsidRDefault="00B959B5" w:rsidP="0078110F">
            <w:pPr>
              <w:pStyle w:val="TAL"/>
              <w:keepNext w:val="0"/>
              <w:keepLines w:val="0"/>
              <w:widowControl w:val="0"/>
              <w:rPr>
                <w:noProof/>
                <w:lang w:eastAsia="ja-JP"/>
              </w:rPr>
            </w:pPr>
            <w:r w:rsidRPr="00FA52B0">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57555CC" w14:textId="77777777" w:rsidR="00B959B5" w:rsidRPr="00FA52B0" w:rsidRDefault="00B959B5" w:rsidP="0078110F">
            <w:pPr>
              <w:pStyle w:val="TAL"/>
              <w:keepNext w:val="0"/>
              <w:keepLines w:val="0"/>
              <w:widowControl w:val="0"/>
              <w:rPr>
                <w:lang w:eastAsia="ja-JP"/>
              </w:rPr>
            </w:pPr>
            <w:r w:rsidRPr="00FA52B0">
              <w:rPr>
                <w:lang w:eastAsia="ja-JP"/>
              </w:rPr>
              <w:t xml:space="preserve">Included if the Activity Notification Level is set to </w:t>
            </w:r>
            <w:r w:rsidRPr="00FA52B0">
              <w:rPr>
                <w:lang w:eastAsia="ja-JP"/>
              </w:rPr>
              <w:lastRenderedPageBreak/>
              <w:t>DRB.</w:t>
            </w:r>
          </w:p>
        </w:tc>
        <w:tc>
          <w:tcPr>
            <w:tcW w:w="1080" w:type="dxa"/>
            <w:tcBorders>
              <w:top w:val="single" w:sz="4" w:space="0" w:color="auto"/>
              <w:left w:val="single" w:sz="4" w:space="0" w:color="auto"/>
              <w:bottom w:val="single" w:sz="4" w:space="0" w:color="auto"/>
              <w:right w:val="single" w:sz="4" w:space="0" w:color="auto"/>
            </w:tcBorders>
          </w:tcPr>
          <w:p w14:paraId="0169241E" w14:textId="77777777" w:rsidR="00B959B5" w:rsidRPr="00FA52B0" w:rsidRDefault="00B959B5" w:rsidP="0078110F">
            <w:pPr>
              <w:pStyle w:val="TAC"/>
              <w:keepNext w:val="0"/>
              <w:keepLines w:val="0"/>
              <w:widowControl w:val="0"/>
              <w:rPr>
                <w:lang w:eastAsia="ja-JP"/>
              </w:rPr>
            </w:pPr>
            <w:r w:rsidRPr="00FA52B0">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99B3E6F"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0B0A3EE1" w14:textId="77777777" w:rsidTr="0078110F">
        <w:tc>
          <w:tcPr>
            <w:tcW w:w="2160" w:type="dxa"/>
            <w:tcBorders>
              <w:top w:val="single" w:sz="4" w:space="0" w:color="auto"/>
              <w:left w:val="single" w:sz="4" w:space="0" w:color="auto"/>
              <w:bottom w:val="single" w:sz="4" w:space="0" w:color="auto"/>
              <w:right w:val="single" w:sz="4" w:space="0" w:color="auto"/>
            </w:tcBorders>
          </w:tcPr>
          <w:p w14:paraId="6C2BE14D"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bCs/>
                <w:noProof/>
                <w:sz w:val="18"/>
                <w:szCs w:val="18"/>
              </w:rPr>
              <w:t>&gt;&gt;&gt;</w:t>
            </w:r>
            <w:r w:rsidRPr="00FA52B0">
              <w:rPr>
                <w:rFonts w:ascii="Arial" w:hAnsi="Arial" w:cs="Arial"/>
                <w:noProof/>
                <w:sz w:val="18"/>
                <w:szCs w:val="18"/>
                <w:lang w:eastAsia="ja-JP"/>
              </w:rPr>
              <w:t>Old</w:t>
            </w:r>
            <w:r w:rsidRPr="00FA52B0">
              <w:rPr>
                <w:rFonts w:ascii="Arial" w:hAnsi="Arial" w:cs="Arial"/>
                <w:sz w:val="18"/>
                <w:szCs w:val="18"/>
                <w:lang w:eastAsia="ja-JP"/>
              </w:rPr>
              <w:t xml:space="preserve"> </w:t>
            </w:r>
            <w:proofErr w:type="spellStart"/>
            <w:r w:rsidRPr="00FA52B0">
              <w:rPr>
                <w:rFonts w:ascii="Arial" w:hAnsi="Arial" w:cs="Arial"/>
                <w:sz w:val="18"/>
                <w:szCs w:val="18"/>
                <w:lang w:eastAsia="ja-JP"/>
              </w:rPr>
              <w:t>QoS</w:t>
            </w:r>
            <w:proofErr w:type="spellEnd"/>
            <w:r w:rsidRPr="00FA52B0">
              <w:rPr>
                <w:rFonts w:ascii="Arial" w:hAnsi="Arial" w:cs="Arial"/>
                <w:sz w:val="18"/>
                <w:szCs w:val="18"/>
                <w:lang w:eastAsia="ja-JP"/>
              </w:rPr>
              <w:t xml:space="preserve">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6A6F3231"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E57F4E"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D51B6B0" w14:textId="77777777" w:rsidR="00B959B5" w:rsidRPr="00FA52B0" w:rsidRDefault="00B959B5" w:rsidP="0078110F">
            <w:pPr>
              <w:pStyle w:val="TAL"/>
              <w:keepNext w:val="0"/>
              <w:keepLines w:val="0"/>
              <w:widowControl w:val="0"/>
              <w:rPr>
                <w:noProof/>
                <w:lang w:eastAsia="ja-JP"/>
              </w:rPr>
            </w:pPr>
            <w:proofErr w:type="spellStart"/>
            <w:r w:rsidRPr="00FA52B0">
              <w:rPr>
                <w:snapToGrid w:val="0"/>
                <w:lang w:eastAsia="ja-JP"/>
              </w:rPr>
              <w:t>QoS</w:t>
            </w:r>
            <w:proofErr w:type="spellEnd"/>
            <w:r w:rsidRPr="00FA52B0">
              <w:rPr>
                <w:snapToGrid w:val="0"/>
                <w:lang w:eastAsia="ja-JP"/>
              </w:rPr>
              <w:t xml:space="preserve"> Flow List</w:t>
            </w:r>
            <w:r w:rsidRPr="00FA52B0">
              <w:rPr>
                <w:snapToGrid w:val="0"/>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72DA7898" w14:textId="77777777" w:rsidR="00B959B5" w:rsidRPr="00FA52B0" w:rsidRDefault="00B959B5" w:rsidP="0078110F">
            <w:pPr>
              <w:pStyle w:val="TAL"/>
              <w:keepNext w:val="0"/>
              <w:keepLines w:val="0"/>
              <w:widowControl w:val="0"/>
              <w:rPr>
                <w:lang w:eastAsia="ja-JP"/>
              </w:rPr>
            </w:pPr>
            <w:r w:rsidRPr="00FA52B0">
              <w:rPr>
                <w:lang w:eastAsia="ja-JP"/>
              </w:rPr>
              <w:t xml:space="preserve">Indicates that the source NG-RAN node has initiated </w:t>
            </w:r>
            <w:proofErr w:type="spellStart"/>
            <w:r w:rsidRPr="00FA52B0">
              <w:rPr>
                <w:lang w:eastAsia="ja-JP"/>
              </w:rPr>
              <w:t>QoS</w:t>
            </w:r>
            <w:proofErr w:type="spellEnd"/>
            <w:r w:rsidRPr="00FA52B0">
              <w:rPr>
                <w:lang w:eastAsia="ja-JP"/>
              </w:rPr>
              <w:t xml:space="preserve"> flow re-mapping and has not yet received SDAP end markers, as described in TS 38.300 [8].</w:t>
            </w:r>
          </w:p>
          <w:p w14:paraId="42514665"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066F2D" w14:textId="77777777" w:rsidR="00B959B5" w:rsidRPr="00FA52B0" w:rsidRDefault="00B959B5" w:rsidP="0078110F">
            <w:pPr>
              <w:pStyle w:val="TAC"/>
              <w:keepNext w:val="0"/>
              <w:keepLines w:val="0"/>
              <w:widowControl w:val="0"/>
              <w:rPr>
                <w:lang w:eastAsia="ja-JP"/>
              </w:rPr>
            </w:pPr>
            <w:r w:rsidRPr="00FA52B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E3ED0F" w14:textId="77777777" w:rsidR="00B959B5" w:rsidRPr="00FA52B0" w:rsidRDefault="00B959B5" w:rsidP="0078110F">
            <w:pPr>
              <w:pStyle w:val="TAC"/>
              <w:keepNext w:val="0"/>
              <w:keepLines w:val="0"/>
              <w:widowControl w:val="0"/>
              <w:rPr>
                <w:lang w:eastAsia="ja-JP"/>
              </w:rPr>
            </w:pPr>
            <w:r w:rsidRPr="00FA52B0">
              <w:rPr>
                <w:lang w:eastAsia="ja-JP"/>
              </w:rPr>
              <w:t>reject</w:t>
            </w:r>
          </w:p>
        </w:tc>
      </w:tr>
      <w:tr w:rsidR="00B959B5" w:rsidRPr="00FA52B0" w14:paraId="452076C8" w14:textId="77777777" w:rsidTr="0078110F">
        <w:tc>
          <w:tcPr>
            <w:tcW w:w="2160" w:type="dxa"/>
            <w:tcBorders>
              <w:top w:val="single" w:sz="4" w:space="0" w:color="auto"/>
              <w:left w:val="single" w:sz="4" w:space="0" w:color="auto"/>
              <w:bottom w:val="single" w:sz="4" w:space="0" w:color="auto"/>
              <w:right w:val="single" w:sz="4" w:space="0" w:color="auto"/>
            </w:tcBorders>
          </w:tcPr>
          <w:p w14:paraId="231AFCD4" w14:textId="77777777" w:rsidR="00B959B5" w:rsidRPr="00FA52B0" w:rsidRDefault="00B959B5" w:rsidP="0078110F">
            <w:pPr>
              <w:widowControl w:val="0"/>
              <w:spacing w:after="0"/>
              <w:ind w:leftChars="202" w:left="404"/>
              <w:rPr>
                <w:rFonts w:ascii="Arial" w:hAnsi="Arial" w:cs="Arial"/>
                <w:bCs/>
                <w:noProof/>
                <w:sz w:val="18"/>
                <w:szCs w:val="18"/>
              </w:rPr>
            </w:pPr>
            <w:r w:rsidRPr="00FA52B0">
              <w:rPr>
                <w:rFonts w:ascii="Arial" w:hAnsi="Arial" w:cs="Arial"/>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5D62289B" w14:textId="77777777" w:rsidR="00B959B5" w:rsidRPr="00FA52B0" w:rsidRDefault="00B959B5" w:rsidP="0078110F">
            <w:pPr>
              <w:pStyle w:val="TAL"/>
              <w:keepNext w:val="0"/>
              <w:keepLines w:val="0"/>
              <w:widowControl w:val="0"/>
              <w:rPr>
                <w:lang w:eastAsia="ja-JP"/>
              </w:rPr>
            </w:pPr>
            <w:r w:rsidRPr="00FA52B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BCA91D"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5B0791A" w14:textId="77777777" w:rsidR="00B959B5" w:rsidRPr="00FA52B0" w:rsidRDefault="00B959B5" w:rsidP="0078110F">
            <w:pPr>
              <w:pStyle w:val="TAL"/>
              <w:keepNext w:val="0"/>
              <w:keepLines w:val="0"/>
              <w:widowControl w:val="0"/>
              <w:rPr>
                <w:snapToGrid w:val="0"/>
                <w:lang w:eastAsia="ja-JP"/>
              </w:rPr>
            </w:pPr>
            <w:r w:rsidRPr="00FA52B0">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0E22C3CC" w14:textId="77777777" w:rsidR="00B959B5" w:rsidRPr="00FA52B0" w:rsidRDefault="00B959B5" w:rsidP="0078110F">
            <w:pPr>
              <w:pStyle w:val="TAL"/>
              <w:keepNext w:val="0"/>
              <w:keepLines w:val="0"/>
              <w:widowControl w:val="0"/>
              <w:rPr>
                <w:lang w:eastAsia="ja-JP"/>
              </w:rPr>
            </w:pPr>
            <w:r w:rsidRPr="00FA52B0">
              <w:rPr>
                <w:rFonts w:cs="Arial"/>
                <w:szCs w:val="18"/>
                <w:lang w:eastAsia="ja-JP"/>
              </w:rPr>
              <w:t xml:space="preserve">Indicates the DRB </w:t>
            </w:r>
            <w:proofErr w:type="spellStart"/>
            <w:r w:rsidRPr="00FA52B0">
              <w:rPr>
                <w:rFonts w:cs="Arial"/>
                <w:szCs w:val="18"/>
                <w:lang w:eastAsia="ja-JP"/>
              </w:rPr>
              <w:t>QoS</w:t>
            </w:r>
            <w:proofErr w:type="spellEnd"/>
            <w:r w:rsidRPr="00FA52B0">
              <w:rPr>
                <w:rFonts w:cs="Arial"/>
                <w:szCs w:val="18"/>
                <w:lang w:eastAsia="ja-JP"/>
              </w:rPr>
              <w:t xml:space="preserve"> when more than one </w:t>
            </w:r>
            <w:proofErr w:type="spellStart"/>
            <w:r w:rsidRPr="00FA52B0">
              <w:rPr>
                <w:rFonts w:cs="Arial"/>
                <w:szCs w:val="18"/>
                <w:lang w:eastAsia="ja-JP"/>
              </w:rPr>
              <w:t>QoS</w:t>
            </w:r>
            <w:proofErr w:type="spellEnd"/>
            <w:r w:rsidRPr="00FA52B0">
              <w:rPr>
                <w:rFonts w:cs="Arial"/>
                <w:szCs w:val="18"/>
                <w:lang w:eastAsia="ja-JP"/>
              </w:rPr>
              <w:t xml:space="preserve"> Flow is mapped to the DRB</w:t>
            </w:r>
          </w:p>
        </w:tc>
        <w:tc>
          <w:tcPr>
            <w:tcW w:w="1080" w:type="dxa"/>
            <w:tcBorders>
              <w:top w:val="single" w:sz="4" w:space="0" w:color="auto"/>
              <w:left w:val="single" w:sz="4" w:space="0" w:color="auto"/>
              <w:bottom w:val="single" w:sz="4" w:space="0" w:color="auto"/>
              <w:right w:val="single" w:sz="4" w:space="0" w:color="auto"/>
            </w:tcBorders>
          </w:tcPr>
          <w:p w14:paraId="66BE2B92" w14:textId="77777777" w:rsidR="00B959B5" w:rsidRPr="00FA52B0" w:rsidRDefault="00B959B5" w:rsidP="0078110F">
            <w:pPr>
              <w:pStyle w:val="TAC"/>
              <w:keepNext w:val="0"/>
              <w:keepLines w:val="0"/>
              <w:widowControl w:val="0"/>
              <w:rPr>
                <w:rFonts w:cs="Arial"/>
                <w:szCs w:val="18"/>
                <w:lang w:eastAsia="ja-JP"/>
              </w:rPr>
            </w:pPr>
            <w:r w:rsidRPr="00FA52B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9A5E4D" w14:textId="77777777" w:rsidR="00B959B5" w:rsidRPr="00FA52B0" w:rsidRDefault="00B959B5" w:rsidP="0078110F">
            <w:pPr>
              <w:pStyle w:val="TAC"/>
              <w:keepNext w:val="0"/>
              <w:keepLines w:val="0"/>
              <w:widowControl w:val="0"/>
              <w:rPr>
                <w:rFonts w:cs="Arial"/>
                <w:szCs w:val="18"/>
                <w:lang w:eastAsia="ja-JP"/>
              </w:rPr>
            </w:pPr>
            <w:r w:rsidRPr="00FA52B0">
              <w:rPr>
                <w:rFonts w:cs="Arial"/>
                <w:szCs w:val="18"/>
                <w:lang w:eastAsia="ja-JP"/>
              </w:rPr>
              <w:t>ignore</w:t>
            </w:r>
          </w:p>
        </w:tc>
      </w:tr>
      <w:tr w:rsidR="00B959B5" w:rsidRPr="00FA52B0" w14:paraId="48ECEF97"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0979A316" w14:textId="77777777" w:rsidR="00B959B5" w:rsidRPr="00FA52B0" w:rsidRDefault="00B959B5" w:rsidP="0078110F">
            <w:pPr>
              <w:widowControl w:val="0"/>
              <w:spacing w:after="0"/>
              <w:ind w:leftChars="60" w:left="120"/>
              <w:rPr>
                <w:rFonts w:ascii="Arial" w:hAnsi="Arial" w:cs="Arial"/>
                <w:noProof/>
                <w:sz w:val="18"/>
                <w:szCs w:val="18"/>
                <w:lang w:eastAsia="ja-JP"/>
              </w:rPr>
            </w:pPr>
            <w:r w:rsidRPr="00FA52B0">
              <w:rPr>
                <w:rFonts w:ascii="Arial" w:hAnsi="Arial" w:cs="Arial"/>
                <w:b/>
                <w:noProof/>
                <w:sz w:val="18"/>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1A7240F6"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32D929" w14:textId="77777777" w:rsidR="00B959B5" w:rsidRPr="00FA52B0" w:rsidRDefault="00B959B5" w:rsidP="0078110F">
            <w:pPr>
              <w:pStyle w:val="TAL"/>
              <w:keepNext w:val="0"/>
              <w:keepLines w:val="0"/>
              <w:widowControl w:val="0"/>
              <w:rPr>
                <w:i/>
                <w:noProof/>
                <w:lang w:eastAsia="ja-JP"/>
              </w:rPr>
            </w:pPr>
            <w:r w:rsidRPr="00FA52B0">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5C1D1C9" w14:textId="77777777" w:rsidR="00B959B5" w:rsidRPr="00FA52B0" w:rsidRDefault="00B959B5"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799E854"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72D654"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951900"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3D3EABD2"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44B03E7C" w14:textId="77777777" w:rsidR="00B959B5" w:rsidRPr="00FA52B0" w:rsidRDefault="00B959B5" w:rsidP="0078110F">
            <w:pPr>
              <w:widowControl w:val="0"/>
              <w:spacing w:after="0"/>
              <w:ind w:leftChars="131" w:left="262"/>
              <w:rPr>
                <w:rFonts w:ascii="Arial" w:hAnsi="Arial" w:cs="Arial"/>
                <w:noProof/>
                <w:sz w:val="18"/>
                <w:szCs w:val="18"/>
                <w:lang w:eastAsia="ja-JP"/>
              </w:rPr>
            </w:pPr>
            <w:r w:rsidRPr="00FA52B0">
              <w:rPr>
                <w:rFonts w:ascii="Arial" w:hAnsi="Arial" w:cs="Arial"/>
                <w:b/>
                <w:noProof/>
                <w:sz w:val="18"/>
                <w:szCs w:val="18"/>
                <w:lang w:eastAsia="ja-JP"/>
              </w:rPr>
              <w:t xml:space="preserve">&gt;&gt;DRB To Remove Item </w:t>
            </w:r>
          </w:p>
        </w:tc>
        <w:tc>
          <w:tcPr>
            <w:tcW w:w="1080" w:type="dxa"/>
            <w:tcBorders>
              <w:top w:val="single" w:sz="4" w:space="0" w:color="auto"/>
              <w:left w:val="single" w:sz="4" w:space="0" w:color="auto"/>
              <w:bottom w:val="single" w:sz="4" w:space="0" w:color="auto"/>
              <w:right w:val="single" w:sz="4" w:space="0" w:color="auto"/>
            </w:tcBorders>
          </w:tcPr>
          <w:p w14:paraId="3859F197"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95FFD3" w14:textId="77777777" w:rsidR="00B959B5" w:rsidRPr="00FA52B0" w:rsidRDefault="00B959B5" w:rsidP="0078110F">
            <w:pPr>
              <w:pStyle w:val="TAL"/>
              <w:keepNext w:val="0"/>
              <w:keepLines w:val="0"/>
              <w:widowControl w:val="0"/>
              <w:rPr>
                <w:i/>
                <w:noProof/>
                <w:lang w:eastAsia="ja-JP"/>
              </w:rPr>
            </w:pPr>
            <w:r w:rsidRPr="00FA52B0">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2E8436EB" w14:textId="77777777" w:rsidR="00B959B5" w:rsidRPr="00FA52B0" w:rsidRDefault="00B959B5" w:rsidP="007811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13B9330"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8A6CA9"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7492A"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32A352DE" w14:textId="77777777" w:rsidTr="0078110F">
        <w:tc>
          <w:tcPr>
            <w:tcW w:w="2160" w:type="dxa"/>
            <w:tcBorders>
              <w:top w:val="single" w:sz="4" w:space="0" w:color="auto"/>
              <w:left w:val="single" w:sz="4" w:space="0" w:color="auto"/>
              <w:bottom w:val="single" w:sz="4" w:space="0" w:color="auto"/>
              <w:right w:val="single" w:sz="4" w:space="0" w:color="auto"/>
            </w:tcBorders>
            <w:hideMark/>
          </w:tcPr>
          <w:p w14:paraId="28526FC8" w14:textId="77777777" w:rsidR="00B959B5" w:rsidRPr="00FA52B0" w:rsidRDefault="00B959B5" w:rsidP="0078110F">
            <w:pPr>
              <w:widowControl w:val="0"/>
              <w:spacing w:after="0"/>
              <w:ind w:leftChars="202" w:left="404"/>
              <w:rPr>
                <w:rFonts w:ascii="Arial" w:hAnsi="Arial" w:cs="Arial"/>
                <w:noProof/>
                <w:sz w:val="18"/>
                <w:szCs w:val="18"/>
                <w:lang w:eastAsia="ja-JP"/>
              </w:rPr>
            </w:pPr>
            <w:r w:rsidRPr="00FA52B0">
              <w:rPr>
                <w:rFonts w:ascii="Arial" w:hAnsi="Arial" w:cs="Arial"/>
                <w:noProof/>
                <w:sz w:val="18"/>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7D9712FC" w14:textId="77777777" w:rsidR="00B959B5" w:rsidRPr="00FA52B0" w:rsidRDefault="00B959B5" w:rsidP="0078110F">
            <w:pPr>
              <w:pStyle w:val="TAL"/>
              <w:keepNext w:val="0"/>
              <w:keepLines w:val="0"/>
              <w:widowControl w:val="0"/>
              <w:rPr>
                <w:lang w:eastAsia="ja-JP"/>
              </w:rPr>
            </w:pPr>
            <w:r w:rsidRPr="00FA52B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C04AC1"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70095AC" w14:textId="77777777" w:rsidR="00B959B5" w:rsidRPr="00FA52B0" w:rsidRDefault="00B959B5" w:rsidP="0078110F">
            <w:pPr>
              <w:pStyle w:val="TAL"/>
              <w:keepNext w:val="0"/>
              <w:keepLines w:val="0"/>
              <w:widowControl w:val="0"/>
              <w:rPr>
                <w:noProof/>
                <w:lang w:eastAsia="ja-JP"/>
              </w:rPr>
            </w:pPr>
            <w:r w:rsidRPr="00FA52B0">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0C7AACDF"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46A221" w14:textId="77777777" w:rsidR="00B959B5" w:rsidRPr="00FA52B0" w:rsidRDefault="00B959B5" w:rsidP="0078110F">
            <w:pPr>
              <w:pStyle w:val="TAC"/>
              <w:keepNext w:val="0"/>
              <w:keepLines w:val="0"/>
              <w:widowControl w:val="0"/>
              <w:rPr>
                <w:lang w:eastAsia="ja-JP"/>
              </w:rPr>
            </w:pP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6B1E5" w14:textId="77777777" w:rsidR="00B959B5" w:rsidRPr="00FA52B0" w:rsidRDefault="00B959B5" w:rsidP="0078110F">
            <w:pPr>
              <w:pStyle w:val="TAC"/>
              <w:keepNext w:val="0"/>
              <w:keepLines w:val="0"/>
              <w:widowControl w:val="0"/>
              <w:rPr>
                <w:lang w:eastAsia="ja-JP"/>
              </w:rPr>
            </w:pPr>
            <w:r w:rsidRPr="00FA52B0">
              <w:rPr>
                <w:lang w:eastAsia="ja-JP"/>
              </w:rPr>
              <w:t>-</w:t>
            </w:r>
          </w:p>
        </w:tc>
      </w:tr>
      <w:tr w:rsidR="00B959B5" w:rsidRPr="00FA52B0" w14:paraId="363715F0" w14:textId="77777777" w:rsidTr="0078110F">
        <w:tc>
          <w:tcPr>
            <w:tcW w:w="2160" w:type="dxa"/>
            <w:tcBorders>
              <w:top w:val="single" w:sz="4" w:space="0" w:color="auto"/>
              <w:left w:val="single" w:sz="4" w:space="0" w:color="auto"/>
              <w:bottom w:val="single" w:sz="4" w:space="0" w:color="auto"/>
              <w:right w:val="single" w:sz="4" w:space="0" w:color="auto"/>
            </w:tcBorders>
          </w:tcPr>
          <w:p w14:paraId="3EAEDCB9" w14:textId="77777777" w:rsidR="00B959B5" w:rsidRPr="00FA52B0" w:rsidRDefault="00B959B5" w:rsidP="0078110F">
            <w:pPr>
              <w:widowControl w:val="0"/>
              <w:spacing w:after="0"/>
              <w:ind w:leftChars="60" w:left="120"/>
              <w:rPr>
                <w:rFonts w:ascii="Arial" w:hAnsi="Arial" w:cs="Arial"/>
                <w:noProof/>
                <w:sz w:val="18"/>
                <w:szCs w:val="18"/>
                <w:lang w:eastAsia="ja-JP"/>
              </w:rPr>
            </w:pPr>
            <w:r w:rsidRPr="00FA52B0">
              <w:rPr>
                <w:rFonts w:ascii="Arial" w:hAnsi="Arial" w:cs="Arial"/>
                <w:noProof/>
                <w:sz w:val="18"/>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55568963" w14:textId="77777777" w:rsidR="00B959B5" w:rsidRPr="00FA52B0" w:rsidRDefault="00B959B5" w:rsidP="007811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E16F2E"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A733E35" w14:textId="77777777" w:rsidR="00B959B5" w:rsidRPr="00FA52B0" w:rsidRDefault="00B959B5" w:rsidP="0078110F">
            <w:pPr>
              <w:pStyle w:val="TAL"/>
              <w:keepNext w:val="0"/>
              <w:keepLines w:val="0"/>
              <w:widowControl w:val="0"/>
              <w:rPr>
                <w:noProof/>
                <w:lang w:eastAsia="ja-JP"/>
              </w:rPr>
            </w:pPr>
            <w:r w:rsidRPr="00FA52B0">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22652E5"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46D44A" w14:textId="77777777" w:rsidR="00B959B5" w:rsidRPr="00FA52B0" w:rsidRDefault="00B959B5" w:rsidP="0078110F">
            <w:pPr>
              <w:pStyle w:val="TAC"/>
              <w:keepNext w:val="0"/>
              <w:keepLines w:val="0"/>
              <w:widowControl w:val="0"/>
              <w:rPr>
                <w:lang w:eastAsia="ja-JP"/>
              </w:rPr>
            </w:pPr>
            <w:r w:rsidRPr="00FA52B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4ADE18" w14:textId="77777777" w:rsidR="00B959B5" w:rsidRPr="00FA52B0" w:rsidRDefault="00B959B5" w:rsidP="0078110F">
            <w:pPr>
              <w:pStyle w:val="TAC"/>
              <w:keepNext w:val="0"/>
              <w:keepLines w:val="0"/>
              <w:widowControl w:val="0"/>
              <w:rPr>
                <w:lang w:eastAsia="ja-JP"/>
              </w:rPr>
            </w:pPr>
            <w:r w:rsidRPr="00FA52B0">
              <w:rPr>
                <w:lang w:eastAsia="ja-JP"/>
              </w:rPr>
              <w:t>reject</w:t>
            </w:r>
          </w:p>
        </w:tc>
      </w:tr>
      <w:tr w:rsidR="00B959B5" w:rsidRPr="00FA52B0" w14:paraId="26EA48B1" w14:textId="77777777" w:rsidTr="0078110F">
        <w:tc>
          <w:tcPr>
            <w:tcW w:w="2160" w:type="dxa"/>
            <w:tcBorders>
              <w:top w:val="single" w:sz="4" w:space="0" w:color="auto"/>
              <w:left w:val="single" w:sz="4" w:space="0" w:color="auto"/>
              <w:bottom w:val="single" w:sz="4" w:space="0" w:color="auto"/>
              <w:right w:val="single" w:sz="4" w:space="0" w:color="auto"/>
            </w:tcBorders>
          </w:tcPr>
          <w:p w14:paraId="7A515C25" w14:textId="77777777" w:rsidR="00B959B5" w:rsidRPr="00FA52B0" w:rsidRDefault="00B959B5" w:rsidP="0078110F">
            <w:pPr>
              <w:pStyle w:val="TAL"/>
              <w:keepNext w:val="0"/>
              <w:keepLines w:val="0"/>
              <w:widowControl w:val="0"/>
              <w:ind w:leftChars="60" w:left="120"/>
              <w:rPr>
                <w:noProof/>
                <w:lang w:eastAsia="ja-JP"/>
              </w:rPr>
            </w:pPr>
            <w:r w:rsidRPr="00C20C68">
              <w:rPr>
                <w:noProof/>
                <w:lang w:eastAsia="ja-JP"/>
              </w:rPr>
              <w:t>&gt;S</w:t>
            </w:r>
            <w:r>
              <w:rPr>
                <w:noProof/>
                <w:lang w:eastAsia="ja-JP"/>
              </w:rPr>
              <w:t>ecurity Indication Modify</w:t>
            </w:r>
          </w:p>
        </w:tc>
        <w:tc>
          <w:tcPr>
            <w:tcW w:w="1080" w:type="dxa"/>
            <w:tcBorders>
              <w:top w:val="single" w:sz="4" w:space="0" w:color="auto"/>
              <w:left w:val="single" w:sz="4" w:space="0" w:color="auto"/>
              <w:bottom w:val="single" w:sz="4" w:space="0" w:color="auto"/>
              <w:right w:val="single" w:sz="4" w:space="0" w:color="auto"/>
            </w:tcBorders>
          </w:tcPr>
          <w:p w14:paraId="1E48EDFB" w14:textId="77777777" w:rsidR="00B959B5" w:rsidRPr="00FA52B0" w:rsidRDefault="00B959B5" w:rsidP="0078110F">
            <w:pPr>
              <w:pStyle w:val="TAL"/>
              <w:keepNext w:val="0"/>
              <w:keepLines w:val="0"/>
              <w:widowControl w:val="0"/>
              <w:rPr>
                <w:lang w:eastAsia="ja-JP"/>
              </w:rPr>
            </w:pPr>
            <w:r w:rsidRPr="00C20C68">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DE7772" w14:textId="77777777" w:rsidR="00B959B5" w:rsidRPr="00FA52B0" w:rsidRDefault="00B959B5" w:rsidP="007811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7993245" w14:textId="77777777" w:rsidR="00B959B5" w:rsidRDefault="00B959B5" w:rsidP="0078110F">
            <w:pPr>
              <w:pStyle w:val="TAL"/>
              <w:keepNext w:val="0"/>
              <w:keepLines w:val="0"/>
              <w:widowControl w:val="0"/>
              <w:rPr>
                <w:noProof/>
                <w:lang w:eastAsia="ja-JP"/>
              </w:rPr>
            </w:pPr>
            <w:r>
              <w:rPr>
                <w:noProof/>
                <w:lang w:eastAsia="ja-JP"/>
              </w:rPr>
              <w:t>Security Indication</w:t>
            </w:r>
          </w:p>
          <w:p w14:paraId="7B2A6398" w14:textId="77777777" w:rsidR="00B959B5" w:rsidRPr="00FA52B0" w:rsidRDefault="00B959B5" w:rsidP="0078110F">
            <w:pPr>
              <w:pStyle w:val="TAL"/>
              <w:keepNext w:val="0"/>
              <w:keepLines w:val="0"/>
              <w:widowControl w:val="0"/>
              <w:rPr>
                <w:noProof/>
                <w:lang w:eastAsia="ja-JP"/>
              </w:rPr>
            </w:pPr>
            <w:r w:rsidRPr="00C20C68">
              <w:rPr>
                <w:noProof/>
                <w:lang w:eastAsia="ja-JP"/>
              </w:rPr>
              <w:t>9.3.1.</w:t>
            </w:r>
            <w:r>
              <w:rPr>
                <w:noProof/>
                <w:lang w:eastAsia="ja-JP"/>
              </w:rPr>
              <w:t>23</w:t>
            </w:r>
          </w:p>
        </w:tc>
        <w:tc>
          <w:tcPr>
            <w:tcW w:w="1728" w:type="dxa"/>
            <w:tcBorders>
              <w:top w:val="single" w:sz="4" w:space="0" w:color="auto"/>
              <w:left w:val="single" w:sz="4" w:space="0" w:color="auto"/>
              <w:bottom w:val="single" w:sz="4" w:space="0" w:color="auto"/>
              <w:right w:val="single" w:sz="4" w:space="0" w:color="auto"/>
            </w:tcBorders>
          </w:tcPr>
          <w:p w14:paraId="243BB8F4" w14:textId="77777777" w:rsidR="00B959B5" w:rsidRPr="00FA52B0" w:rsidRDefault="00B959B5" w:rsidP="007811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333080" w14:textId="77777777" w:rsidR="00B959B5" w:rsidRPr="00FA52B0" w:rsidRDefault="00B959B5" w:rsidP="0078110F">
            <w:pPr>
              <w:pStyle w:val="TAC"/>
              <w:keepNext w:val="0"/>
              <w:keepLines w:val="0"/>
              <w:widowControl w:val="0"/>
              <w:rPr>
                <w:lang w:eastAsia="ja-JP"/>
              </w:rPr>
            </w:pPr>
            <w:r w:rsidRPr="00C20C6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D85965" w14:textId="77777777" w:rsidR="00B959B5" w:rsidRPr="00FA52B0" w:rsidRDefault="00B959B5" w:rsidP="0078110F">
            <w:pPr>
              <w:pStyle w:val="TAC"/>
              <w:keepNext w:val="0"/>
              <w:keepLines w:val="0"/>
              <w:widowControl w:val="0"/>
              <w:rPr>
                <w:lang w:eastAsia="ja-JP"/>
              </w:rPr>
            </w:pPr>
            <w:r>
              <w:rPr>
                <w:lang w:eastAsia="ja-JP"/>
              </w:rPr>
              <w:t>igno</w:t>
            </w:r>
            <w:r w:rsidRPr="00C20C68">
              <w:rPr>
                <w:lang w:eastAsia="ja-JP"/>
              </w:rPr>
              <w:t>re</w:t>
            </w:r>
          </w:p>
        </w:tc>
      </w:tr>
    </w:tbl>
    <w:p w14:paraId="0C0CA09A" w14:textId="5B79F847" w:rsidR="00B959B5" w:rsidRDefault="00B959B5" w:rsidP="00DC37A3">
      <w:pPr>
        <w:widowControl w:val="0"/>
      </w:pPr>
    </w:p>
    <w:p w14:paraId="7136AECE" w14:textId="59DD0E12" w:rsidR="00B959B5" w:rsidRDefault="00B959B5" w:rsidP="00DC37A3">
      <w:pPr>
        <w:widowControl w:val="0"/>
      </w:pPr>
    </w:p>
    <w:p w14:paraId="10719E7C" w14:textId="71D9BBA2" w:rsidR="00B959B5" w:rsidRDefault="00B959B5" w:rsidP="00DC37A3">
      <w:pPr>
        <w:widowControl w:val="0"/>
      </w:pPr>
    </w:p>
    <w:bookmarkEnd w:id="2"/>
    <w:p w14:paraId="72C4F2A7" w14:textId="77777777" w:rsidR="00DC37A3" w:rsidRDefault="00DC37A3" w:rsidP="00DC37A3">
      <w:pPr>
        <w:pStyle w:val="FirstChange"/>
        <w:jc w:val="left"/>
      </w:pPr>
    </w:p>
    <w:sectPr w:rsidR="00DC37A3" w:rsidSect="00012E16">
      <w:headerReference w:type="default" r:id="rId12"/>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93ECC" w14:textId="77777777" w:rsidR="002218EB" w:rsidRDefault="002218EB">
      <w:r>
        <w:separator/>
      </w:r>
    </w:p>
  </w:endnote>
  <w:endnote w:type="continuationSeparator" w:id="0">
    <w:p w14:paraId="096AB417" w14:textId="77777777" w:rsidR="002218EB" w:rsidRDefault="002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default"/>
    <w:sig w:usb0="00000000" w:usb1="00000000" w:usb2="00A0C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C4CFD" w14:textId="77777777" w:rsidR="002218EB" w:rsidRDefault="002218EB">
      <w:r>
        <w:separator/>
      </w:r>
    </w:p>
  </w:footnote>
  <w:footnote w:type="continuationSeparator" w:id="0">
    <w:p w14:paraId="124C41CC" w14:textId="77777777" w:rsidR="002218EB" w:rsidRDefault="0022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37A3" w:rsidRDefault="00DC37A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0FA"/>
    <w:rsid w:val="00031C68"/>
    <w:rsid w:val="00031CEC"/>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729"/>
    <w:rsid w:val="00082CCC"/>
    <w:rsid w:val="00082D08"/>
    <w:rsid w:val="00082D76"/>
    <w:rsid w:val="00085610"/>
    <w:rsid w:val="00085C32"/>
    <w:rsid w:val="00086ACF"/>
    <w:rsid w:val="00090B20"/>
    <w:rsid w:val="000910EC"/>
    <w:rsid w:val="00092F20"/>
    <w:rsid w:val="00095850"/>
    <w:rsid w:val="000967BE"/>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02B"/>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394"/>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980"/>
    <w:rsid w:val="00145D43"/>
    <w:rsid w:val="00146619"/>
    <w:rsid w:val="001467F1"/>
    <w:rsid w:val="001472FC"/>
    <w:rsid w:val="001507AF"/>
    <w:rsid w:val="00150BB2"/>
    <w:rsid w:val="00151C3B"/>
    <w:rsid w:val="00154A0F"/>
    <w:rsid w:val="00154F18"/>
    <w:rsid w:val="0015601F"/>
    <w:rsid w:val="001566B3"/>
    <w:rsid w:val="00157861"/>
    <w:rsid w:val="00157E55"/>
    <w:rsid w:val="0016037D"/>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0F8"/>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15D5"/>
    <w:rsid w:val="001D21D7"/>
    <w:rsid w:val="001D35E1"/>
    <w:rsid w:val="001D58A2"/>
    <w:rsid w:val="001D6B0A"/>
    <w:rsid w:val="001D6C20"/>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18EB"/>
    <w:rsid w:val="00222B87"/>
    <w:rsid w:val="00226208"/>
    <w:rsid w:val="002301F5"/>
    <w:rsid w:val="002312EA"/>
    <w:rsid w:val="00233F2C"/>
    <w:rsid w:val="00235C9B"/>
    <w:rsid w:val="00235E67"/>
    <w:rsid w:val="00236A7B"/>
    <w:rsid w:val="002378CB"/>
    <w:rsid w:val="002404B3"/>
    <w:rsid w:val="00240D26"/>
    <w:rsid w:val="002425C4"/>
    <w:rsid w:val="002432D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3BE"/>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0F7B"/>
    <w:rsid w:val="003028FE"/>
    <w:rsid w:val="003046CB"/>
    <w:rsid w:val="00305409"/>
    <w:rsid w:val="0030587A"/>
    <w:rsid w:val="00310269"/>
    <w:rsid w:val="00311B98"/>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CC6"/>
    <w:rsid w:val="00341D8F"/>
    <w:rsid w:val="0034232B"/>
    <w:rsid w:val="00344790"/>
    <w:rsid w:val="00344EC5"/>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501"/>
    <w:rsid w:val="003736FE"/>
    <w:rsid w:val="00373B6D"/>
    <w:rsid w:val="00374DD4"/>
    <w:rsid w:val="00380E3B"/>
    <w:rsid w:val="003824EE"/>
    <w:rsid w:val="00382574"/>
    <w:rsid w:val="00382997"/>
    <w:rsid w:val="00382C64"/>
    <w:rsid w:val="00384B7D"/>
    <w:rsid w:val="00390AB3"/>
    <w:rsid w:val="00392541"/>
    <w:rsid w:val="00392938"/>
    <w:rsid w:val="00392DB4"/>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0CD5"/>
    <w:rsid w:val="003C2B3D"/>
    <w:rsid w:val="003C2C79"/>
    <w:rsid w:val="003C68CB"/>
    <w:rsid w:val="003C7A79"/>
    <w:rsid w:val="003D0397"/>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39F2"/>
    <w:rsid w:val="0047406A"/>
    <w:rsid w:val="00482B0D"/>
    <w:rsid w:val="00483EBB"/>
    <w:rsid w:val="00486575"/>
    <w:rsid w:val="004875CD"/>
    <w:rsid w:val="00491ED1"/>
    <w:rsid w:val="004930CA"/>
    <w:rsid w:val="00493CCF"/>
    <w:rsid w:val="00495314"/>
    <w:rsid w:val="0049748B"/>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3EBC"/>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B2F"/>
    <w:rsid w:val="005673DA"/>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641F"/>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5073D"/>
    <w:rsid w:val="006545F1"/>
    <w:rsid w:val="0065507F"/>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8D7"/>
    <w:rsid w:val="00684B85"/>
    <w:rsid w:val="00684B8C"/>
    <w:rsid w:val="00684BE5"/>
    <w:rsid w:val="00686D13"/>
    <w:rsid w:val="00687285"/>
    <w:rsid w:val="00687EEC"/>
    <w:rsid w:val="006929A8"/>
    <w:rsid w:val="00694236"/>
    <w:rsid w:val="00695324"/>
    <w:rsid w:val="00695808"/>
    <w:rsid w:val="00695F4E"/>
    <w:rsid w:val="00697BC9"/>
    <w:rsid w:val="006A039A"/>
    <w:rsid w:val="006A07AE"/>
    <w:rsid w:val="006A1060"/>
    <w:rsid w:val="006A228D"/>
    <w:rsid w:val="006A273D"/>
    <w:rsid w:val="006A2F79"/>
    <w:rsid w:val="006A312D"/>
    <w:rsid w:val="006A7C49"/>
    <w:rsid w:val="006B2291"/>
    <w:rsid w:val="006B2E3F"/>
    <w:rsid w:val="006B314D"/>
    <w:rsid w:val="006B46FB"/>
    <w:rsid w:val="006B59E8"/>
    <w:rsid w:val="006B5A84"/>
    <w:rsid w:val="006B631F"/>
    <w:rsid w:val="006B76C8"/>
    <w:rsid w:val="006C12F4"/>
    <w:rsid w:val="006C14AB"/>
    <w:rsid w:val="006C21D9"/>
    <w:rsid w:val="006C50E6"/>
    <w:rsid w:val="006C528C"/>
    <w:rsid w:val="006C7797"/>
    <w:rsid w:val="006D05A6"/>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1D33"/>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567"/>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37054"/>
    <w:rsid w:val="0084018F"/>
    <w:rsid w:val="0084215B"/>
    <w:rsid w:val="0084273A"/>
    <w:rsid w:val="0084475E"/>
    <w:rsid w:val="00845459"/>
    <w:rsid w:val="00847AD7"/>
    <w:rsid w:val="00850262"/>
    <w:rsid w:val="00852069"/>
    <w:rsid w:val="00856A17"/>
    <w:rsid w:val="00856F52"/>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76CEF"/>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FFA"/>
    <w:rsid w:val="008E1400"/>
    <w:rsid w:val="008E4DBA"/>
    <w:rsid w:val="008E5442"/>
    <w:rsid w:val="008E660F"/>
    <w:rsid w:val="008E66F5"/>
    <w:rsid w:val="008E7308"/>
    <w:rsid w:val="008E761F"/>
    <w:rsid w:val="008F18A2"/>
    <w:rsid w:val="008F2260"/>
    <w:rsid w:val="008F23F9"/>
    <w:rsid w:val="008F255D"/>
    <w:rsid w:val="008F263B"/>
    <w:rsid w:val="008F2725"/>
    <w:rsid w:val="008F3789"/>
    <w:rsid w:val="008F5B4B"/>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5FEB"/>
    <w:rsid w:val="009564A8"/>
    <w:rsid w:val="00957281"/>
    <w:rsid w:val="0096126B"/>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2640"/>
    <w:rsid w:val="009F4344"/>
    <w:rsid w:val="009F5C85"/>
    <w:rsid w:val="009F624E"/>
    <w:rsid w:val="009F734F"/>
    <w:rsid w:val="009F761E"/>
    <w:rsid w:val="009F7ED5"/>
    <w:rsid w:val="00A01225"/>
    <w:rsid w:val="00A032A3"/>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5954"/>
    <w:rsid w:val="00A475FE"/>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4818"/>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D4A7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0F02"/>
    <w:rsid w:val="00B9317A"/>
    <w:rsid w:val="00B957C1"/>
    <w:rsid w:val="00B959B5"/>
    <w:rsid w:val="00B968C8"/>
    <w:rsid w:val="00BA067D"/>
    <w:rsid w:val="00BA0EC2"/>
    <w:rsid w:val="00BA2780"/>
    <w:rsid w:val="00BA2C0F"/>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0F96"/>
    <w:rsid w:val="00BE16BA"/>
    <w:rsid w:val="00BE1D65"/>
    <w:rsid w:val="00BE1E69"/>
    <w:rsid w:val="00BE1EED"/>
    <w:rsid w:val="00BE364E"/>
    <w:rsid w:val="00BE3A9E"/>
    <w:rsid w:val="00BE5031"/>
    <w:rsid w:val="00BE5ADB"/>
    <w:rsid w:val="00BE66B6"/>
    <w:rsid w:val="00BE691B"/>
    <w:rsid w:val="00BE725F"/>
    <w:rsid w:val="00BF1D9E"/>
    <w:rsid w:val="00BF2A32"/>
    <w:rsid w:val="00BF2A6A"/>
    <w:rsid w:val="00BF306D"/>
    <w:rsid w:val="00BF3680"/>
    <w:rsid w:val="00BF3DFF"/>
    <w:rsid w:val="00BF5FC1"/>
    <w:rsid w:val="00BF6C47"/>
    <w:rsid w:val="00C00946"/>
    <w:rsid w:val="00C00D48"/>
    <w:rsid w:val="00C04964"/>
    <w:rsid w:val="00C04EDE"/>
    <w:rsid w:val="00C05C38"/>
    <w:rsid w:val="00C07C14"/>
    <w:rsid w:val="00C104D1"/>
    <w:rsid w:val="00C11181"/>
    <w:rsid w:val="00C118F3"/>
    <w:rsid w:val="00C11A47"/>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2C1"/>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664"/>
    <w:rsid w:val="00C66BA2"/>
    <w:rsid w:val="00C673DA"/>
    <w:rsid w:val="00C705DE"/>
    <w:rsid w:val="00C716DC"/>
    <w:rsid w:val="00C7278E"/>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A0660"/>
    <w:rsid w:val="00CA2C88"/>
    <w:rsid w:val="00CA5C0A"/>
    <w:rsid w:val="00CA623D"/>
    <w:rsid w:val="00CA78B9"/>
    <w:rsid w:val="00CB0BA0"/>
    <w:rsid w:val="00CB268C"/>
    <w:rsid w:val="00CB2C0A"/>
    <w:rsid w:val="00CB44E1"/>
    <w:rsid w:val="00CB59E0"/>
    <w:rsid w:val="00CB7859"/>
    <w:rsid w:val="00CB7ADE"/>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772"/>
    <w:rsid w:val="00D31CB8"/>
    <w:rsid w:val="00D32741"/>
    <w:rsid w:val="00D33F98"/>
    <w:rsid w:val="00D36B1E"/>
    <w:rsid w:val="00D40DE2"/>
    <w:rsid w:val="00D40F27"/>
    <w:rsid w:val="00D41035"/>
    <w:rsid w:val="00D41E53"/>
    <w:rsid w:val="00D42202"/>
    <w:rsid w:val="00D44B02"/>
    <w:rsid w:val="00D45993"/>
    <w:rsid w:val="00D4710C"/>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2990"/>
    <w:rsid w:val="00D8315F"/>
    <w:rsid w:val="00D836D1"/>
    <w:rsid w:val="00D83E95"/>
    <w:rsid w:val="00D84FDA"/>
    <w:rsid w:val="00D852E1"/>
    <w:rsid w:val="00D90C4A"/>
    <w:rsid w:val="00D90FAA"/>
    <w:rsid w:val="00D9116E"/>
    <w:rsid w:val="00D916FE"/>
    <w:rsid w:val="00D91B11"/>
    <w:rsid w:val="00D91CFC"/>
    <w:rsid w:val="00D92182"/>
    <w:rsid w:val="00D936B7"/>
    <w:rsid w:val="00DA0629"/>
    <w:rsid w:val="00DA06A7"/>
    <w:rsid w:val="00DA092E"/>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37A3"/>
    <w:rsid w:val="00DC3C97"/>
    <w:rsid w:val="00DC4CB8"/>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44C8"/>
    <w:rsid w:val="00DE49CC"/>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04C"/>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657C"/>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7DD"/>
    <w:rsid w:val="00F05A87"/>
    <w:rsid w:val="00F06440"/>
    <w:rsid w:val="00F07779"/>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1A04"/>
    <w:rsid w:val="00F430C2"/>
    <w:rsid w:val="00F43A0A"/>
    <w:rsid w:val="00F43C68"/>
    <w:rsid w:val="00F4583F"/>
    <w:rsid w:val="00F45CB7"/>
    <w:rsid w:val="00F463C6"/>
    <w:rsid w:val="00F46855"/>
    <w:rsid w:val="00F47730"/>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655"/>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CBEB6-75A1-4254-89A3-75DDCEA49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1900-01-01T08:00:00Z</cp:lastPrinted>
  <dcterms:created xsi:type="dcterms:W3CDTF">2023-11-08T07:05:00Z</dcterms:created>
  <dcterms:modified xsi:type="dcterms:W3CDTF">2024-02-19T02:36:00Z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